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FD82D" w14:textId="77777777" w:rsidR="0074261F" w:rsidRDefault="0074261F" w:rsidP="007426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R5-222144</w:t>
      </w:r>
      <w:r>
        <w:rPr>
          <w:b/>
          <w:i/>
          <w:noProof/>
          <w:sz w:val="28"/>
        </w:rPr>
        <w:fldChar w:fldCharType="end"/>
      </w:r>
    </w:p>
    <w:p w14:paraId="72952F21" w14:textId="77777777" w:rsidR="0074261F" w:rsidRDefault="0074261F" w:rsidP="0074261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261F" w14:paraId="453A877B" w14:textId="77777777" w:rsidTr="008738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DFDB2" w14:textId="77777777" w:rsidR="0074261F" w:rsidRDefault="0074261F" w:rsidP="008738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261F" w14:paraId="634BB32B" w14:textId="77777777" w:rsidTr="008738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C5026" w14:textId="77777777" w:rsidR="0074261F" w:rsidRDefault="0074261F" w:rsidP="008738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261F" w14:paraId="399653F7" w14:textId="77777777" w:rsidTr="008738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57214" w14:textId="77777777" w:rsidR="0074261F" w:rsidRDefault="0074261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61F" w14:paraId="711951DB" w14:textId="77777777" w:rsidTr="008738B6">
        <w:tc>
          <w:tcPr>
            <w:tcW w:w="142" w:type="dxa"/>
            <w:tcBorders>
              <w:left w:val="single" w:sz="4" w:space="0" w:color="auto"/>
            </w:tcBorders>
          </w:tcPr>
          <w:p w14:paraId="571FF762" w14:textId="77777777" w:rsidR="0074261F" w:rsidRDefault="0074261F" w:rsidP="008738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623D7A" w14:textId="77777777" w:rsidR="0074261F" w:rsidRPr="00410371" w:rsidRDefault="0074261F" w:rsidP="008738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DD20C0" w14:textId="77777777" w:rsidR="0074261F" w:rsidRDefault="0074261F" w:rsidP="008738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E3EC4" w14:textId="77777777" w:rsidR="0074261F" w:rsidRPr="00410371" w:rsidRDefault="0074261F" w:rsidP="008738B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FAC557" w14:textId="77777777" w:rsidR="0074261F" w:rsidRDefault="0074261F" w:rsidP="008738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714FCD" w14:textId="77777777" w:rsidR="0074261F" w:rsidRPr="00410371" w:rsidRDefault="0074261F" w:rsidP="008738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00F6A55" w14:textId="77777777" w:rsidR="0074261F" w:rsidRDefault="0074261F" w:rsidP="008738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6EDFEC" w14:textId="77777777" w:rsidR="0074261F" w:rsidRPr="00410371" w:rsidRDefault="0074261F" w:rsidP="008738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13E8C" w14:textId="77777777" w:rsidR="0074261F" w:rsidRDefault="0074261F" w:rsidP="008738B6">
            <w:pPr>
              <w:pStyle w:val="CRCoverPage"/>
              <w:spacing w:after="0"/>
              <w:rPr>
                <w:noProof/>
              </w:rPr>
            </w:pPr>
          </w:p>
        </w:tc>
      </w:tr>
      <w:tr w:rsidR="0074261F" w14:paraId="30CB1B52" w14:textId="77777777" w:rsidTr="008738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625F5" w14:textId="77777777" w:rsidR="0074261F" w:rsidRDefault="0074261F" w:rsidP="008738B6">
            <w:pPr>
              <w:pStyle w:val="CRCoverPage"/>
              <w:spacing w:after="0"/>
              <w:rPr>
                <w:noProof/>
              </w:rPr>
            </w:pPr>
          </w:p>
        </w:tc>
      </w:tr>
      <w:tr w:rsidR="0074261F" w14:paraId="1344FA2B" w14:textId="77777777" w:rsidTr="008738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E3E13E" w14:textId="77777777" w:rsidR="0074261F" w:rsidRPr="00F25D98" w:rsidRDefault="0074261F" w:rsidP="008738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261F" w14:paraId="5BBED171" w14:textId="77777777" w:rsidTr="008738B6">
        <w:tc>
          <w:tcPr>
            <w:tcW w:w="9641" w:type="dxa"/>
            <w:gridSpan w:val="9"/>
          </w:tcPr>
          <w:p w14:paraId="583DF3CD" w14:textId="77777777" w:rsidR="0074261F" w:rsidRDefault="0074261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75D150" w14:textId="77777777" w:rsidR="0074261F" w:rsidRDefault="0074261F" w:rsidP="007426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261F" w14:paraId="3DE86562" w14:textId="77777777" w:rsidTr="008738B6">
        <w:tc>
          <w:tcPr>
            <w:tcW w:w="2835" w:type="dxa"/>
          </w:tcPr>
          <w:p w14:paraId="3CEBCE2B" w14:textId="77777777" w:rsidR="0074261F" w:rsidRDefault="0074261F" w:rsidP="008738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5114DF" w14:textId="77777777" w:rsidR="0074261F" w:rsidRDefault="0074261F" w:rsidP="00873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9A9343" w14:textId="77777777" w:rsidR="0074261F" w:rsidRDefault="0074261F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1072E4" w14:textId="77777777" w:rsidR="0074261F" w:rsidRDefault="0074261F" w:rsidP="008738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1470D7" w14:textId="77777777" w:rsidR="0074261F" w:rsidRDefault="0074261F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39C40A" w14:textId="77777777" w:rsidR="0074261F" w:rsidRDefault="0074261F" w:rsidP="008738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22AEF6" w14:textId="77777777" w:rsidR="0074261F" w:rsidRDefault="0074261F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9F12F9" w14:textId="77777777" w:rsidR="0074261F" w:rsidRDefault="0074261F" w:rsidP="00873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A79ABF" w14:textId="77777777" w:rsidR="0074261F" w:rsidRDefault="0074261F" w:rsidP="008738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862BD5" w14:textId="77777777" w:rsidR="0074261F" w:rsidRDefault="0074261F" w:rsidP="007426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261F" w14:paraId="370A33EB" w14:textId="77777777" w:rsidTr="008738B6">
        <w:tc>
          <w:tcPr>
            <w:tcW w:w="9640" w:type="dxa"/>
            <w:gridSpan w:val="11"/>
          </w:tcPr>
          <w:p w14:paraId="114C4BF2" w14:textId="77777777" w:rsidR="0074261F" w:rsidRDefault="0074261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61F" w14:paraId="7B7414DC" w14:textId="77777777" w:rsidTr="008738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769045" w14:textId="77777777" w:rsidR="0074261F" w:rsidRDefault="0074261F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96EFF" w14:textId="77777777" w:rsidR="0074261F" w:rsidRDefault="0074261F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New MCData Test Case 7.1.2 Off-network SDS 1-to-1 call CT</w:t>
            </w:r>
            <w:r>
              <w:fldChar w:fldCharType="end"/>
            </w:r>
          </w:p>
        </w:tc>
      </w:tr>
      <w:tr w:rsidR="0074261F" w14:paraId="6C5092A7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2F512F2A" w14:textId="77777777" w:rsidR="0074261F" w:rsidRDefault="0074261F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8B1FD2" w14:textId="77777777" w:rsidR="0074261F" w:rsidRDefault="0074261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61F" w14:paraId="71A1766C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6A1708ED" w14:textId="77777777" w:rsidR="0074261F" w:rsidRDefault="0074261F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E5A78" w14:textId="77777777" w:rsidR="0074261F" w:rsidRDefault="0074261F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74261F" w14:paraId="27F85A9D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5A48FC5A" w14:textId="77777777" w:rsidR="0074261F" w:rsidRDefault="0074261F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05F0EC" w14:textId="77777777" w:rsidR="0074261F" w:rsidRDefault="0074261F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4261F" w14:paraId="3688E665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7DB8FA72" w14:textId="77777777" w:rsidR="0074261F" w:rsidRDefault="0074261F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6CD735" w14:textId="77777777" w:rsidR="0074261F" w:rsidRDefault="0074261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61F" w14:paraId="50F00135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3CFB77E0" w14:textId="77777777" w:rsidR="0074261F" w:rsidRDefault="0074261F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329548" w14:textId="77777777" w:rsidR="0074261F" w:rsidRDefault="0074261F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D95BAE2" w14:textId="77777777" w:rsidR="0074261F" w:rsidRDefault="0074261F" w:rsidP="00873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F2DC4" w14:textId="77777777" w:rsidR="0074261F" w:rsidRDefault="0074261F" w:rsidP="00873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FBA4DA" w14:textId="77777777" w:rsidR="0074261F" w:rsidRDefault="0074261F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2022-04-15</w:t>
            </w:r>
            <w:r>
              <w:rPr>
                <w:noProof/>
              </w:rPr>
              <w:fldChar w:fldCharType="end"/>
            </w:r>
          </w:p>
        </w:tc>
      </w:tr>
      <w:tr w:rsidR="0074261F" w14:paraId="67A99047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226B2912" w14:textId="77777777" w:rsidR="0074261F" w:rsidRDefault="0074261F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135C2D" w14:textId="77777777" w:rsidR="0074261F" w:rsidRDefault="0074261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C3EC82" w14:textId="77777777" w:rsidR="0074261F" w:rsidRDefault="0074261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551FF9" w14:textId="77777777" w:rsidR="0074261F" w:rsidRDefault="0074261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B89142" w14:textId="77777777" w:rsidR="0074261F" w:rsidRDefault="0074261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61F" w14:paraId="1E8CC0F6" w14:textId="77777777" w:rsidTr="008738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10E502" w14:textId="77777777" w:rsidR="0074261F" w:rsidRDefault="0074261F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2E692C" w14:textId="77777777" w:rsidR="0074261F" w:rsidRDefault="0074261F" w:rsidP="00873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85A91A" w14:textId="77777777" w:rsidR="0074261F" w:rsidRDefault="0074261F" w:rsidP="00873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54ED8" w14:textId="77777777" w:rsidR="0074261F" w:rsidRDefault="0074261F" w:rsidP="00873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9E8CCF" w14:textId="77777777" w:rsidR="0074261F" w:rsidRDefault="0074261F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74261F" w14:paraId="015DFABF" w14:textId="77777777" w:rsidTr="008738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D35617" w14:textId="77777777" w:rsidR="0074261F" w:rsidRDefault="0074261F" w:rsidP="00873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9A7716" w14:textId="77777777" w:rsidR="0074261F" w:rsidRDefault="0074261F" w:rsidP="00873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D772D1" w14:textId="77777777" w:rsidR="0074261F" w:rsidRDefault="0074261F" w:rsidP="00873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5C7E17" w14:textId="77777777" w:rsidR="0074261F" w:rsidRPr="007C2097" w:rsidRDefault="0074261F" w:rsidP="00873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261F" w14:paraId="2A22A29D" w14:textId="77777777" w:rsidTr="008738B6">
        <w:tc>
          <w:tcPr>
            <w:tcW w:w="1843" w:type="dxa"/>
          </w:tcPr>
          <w:p w14:paraId="0D692251" w14:textId="77777777" w:rsidR="0074261F" w:rsidRDefault="0074261F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56485C" w14:textId="77777777" w:rsidR="0074261F" w:rsidRDefault="0074261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61F" w14:paraId="46A895E8" w14:textId="77777777" w:rsidTr="008738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5312D" w14:textId="77777777" w:rsidR="0074261F" w:rsidRDefault="0074261F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C35CB" w14:textId="77777777" w:rsidR="0074261F" w:rsidRDefault="0074261F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case existed for an off-network SDS 1-to-1 CT call</w:t>
            </w:r>
          </w:p>
        </w:tc>
      </w:tr>
      <w:tr w:rsidR="0074261F" w14:paraId="0191E90E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BCFAE" w14:textId="77777777" w:rsidR="0074261F" w:rsidRDefault="0074261F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B1D5B" w14:textId="77777777" w:rsidR="0074261F" w:rsidRDefault="0074261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61F" w14:paraId="2170767E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66C04" w14:textId="77777777" w:rsidR="0074261F" w:rsidRDefault="0074261F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8ABC8E" w14:textId="77777777" w:rsidR="0074261F" w:rsidRDefault="0074261F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case 7.1.2</w:t>
            </w:r>
          </w:p>
        </w:tc>
      </w:tr>
      <w:tr w:rsidR="0074261F" w14:paraId="2EC56F6A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E909E" w14:textId="77777777" w:rsidR="0074261F" w:rsidRDefault="0074261F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EFD39" w14:textId="77777777" w:rsidR="0074261F" w:rsidRDefault="0074261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61F" w14:paraId="200524E1" w14:textId="77777777" w:rsidTr="008738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500B26" w14:textId="77777777" w:rsidR="0074261F" w:rsidRDefault="0074261F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8A240" w14:textId="77777777" w:rsidR="0074261F" w:rsidRDefault="0074261F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off-network SDS 1-to-1 CT call would not be tested</w:t>
            </w:r>
          </w:p>
        </w:tc>
      </w:tr>
      <w:tr w:rsidR="0074261F" w14:paraId="7EDEE3A3" w14:textId="77777777" w:rsidTr="008738B6">
        <w:tc>
          <w:tcPr>
            <w:tcW w:w="2694" w:type="dxa"/>
            <w:gridSpan w:val="2"/>
          </w:tcPr>
          <w:p w14:paraId="006484FD" w14:textId="77777777" w:rsidR="0074261F" w:rsidRDefault="0074261F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4E88B2" w14:textId="77777777" w:rsidR="0074261F" w:rsidRDefault="0074261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61F" w14:paraId="71C88998" w14:textId="77777777" w:rsidTr="008738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CFDDAC" w14:textId="77777777" w:rsidR="0074261F" w:rsidRDefault="0074261F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7FA43" w14:textId="77777777" w:rsidR="0074261F" w:rsidRDefault="0074261F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</w:t>
            </w:r>
          </w:p>
        </w:tc>
      </w:tr>
      <w:tr w:rsidR="0074261F" w14:paraId="02FB31BA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38155" w14:textId="77777777" w:rsidR="0074261F" w:rsidRDefault="0074261F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5701F" w14:textId="77777777" w:rsidR="0074261F" w:rsidRDefault="0074261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61F" w14:paraId="08C885B9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F6596" w14:textId="77777777" w:rsidR="0074261F" w:rsidRDefault="0074261F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93476" w14:textId="77777777" w:rsidR="0074261F" w:rsidRDefault="0074261F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BE8549" w14:textId="77777777" w:rsidR="0074261F" w:rsidRDefault="0074261F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0C0301" w14:textId="77777777" w:rsidR="0074261F" w:rsidRDefault="0074261F" w:rsidP="00873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DC3420" w14:textId="77777777" w:rsidR="0074261F" w:rsidRDefault="0074261F" w:rsidP="00873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261F" w14:paraId="2BDE9D25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EB25F" w14:textId="77777777" w:rsidR="0074261F" w:rsidRDefault="0074261F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DA7C7" w14:textId="77777777" w:rsidR="0074261F" w:rsidRDefault="0074261F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38C9" w14:textId="77777777" w:rsidR="0074261F" w:rsidRDefault="0074261F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515967" w14:textId="77777777" w:rsidR="0074261F" w:rsidRDefault="0074261F" w:rsidP="00873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F8ADA" w14:textId="77777777" w:rsidR="0074261F" w:rsidRDefault="0074261F" w:rsidP="00873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261F" w14:paraId="594293BC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6704" w14:textId="77777777" w:rsidR="0074261F" w:rsidRDefault="0074261F" w:rsidP="00873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5FBE60" w14:textId="77777777" w:rsidR="0074261F" w:rsidRDefault="0074261F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72C04" w14:textId="77777777" w:rsidR="0074261F" w:rsidRDefault="0074261F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03F56" w14:textId="77777777" w:rsidR="0074261F" w:rsidRDefault="0074261F" w:rsidP="00873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B4AF" w14:textId="77777777" w:rsidR="0074261F" w:rsidRDefault="0074261F" w:rsidP="00873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261F" w14:paraId="59B938C7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A7E5E" w14:textId="77777777" w:rsidR="0074261F" w:rsidRDefault="0074261F" w:rsidP="00873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ECBA3" w14:textId="77777777" w:rsidR="0074261F" w:rsidRDefault="0074261F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73735" w14:textId="77777777" w:rsidR="0074261F" w:rsidRDefault="0074261F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DC3FF" w14:textId="77777777" w:rsidR="0074261F" w:rsidRDefault="0074261F" w:rsidP="00873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4DC03" w14:textId="77777777" w:rsidR="0074261F" w:rsidRDefault="0074261F" w:rsidP="00873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261F" w14:paraId="58D6A7D8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41465" w14:textId="77777777" w:rsidR="0074261F" w:rsidRDefault="0074261F" w:rsidP="00873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4F21F6" w14:textId="77777777" w:rsidR="0074261F" w:rsidRDefault="0074261F" w:rsidP="008738B6">
            <w:pPr>
              <w:pStyle w:val="CRCoverPage"/>
              <w:spacing w:after="0"/>
              <w:rPr>
                <w:noProof/>
              </w:rPr>
            </w:pPr>
          </w:p>
        </w:tc>
      </w:tr>
      <w:tr w:rsidR="0074261F" w14:paraId="32A7772E" w14:textId="77777777" w:rsidTr="008738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F1DC44" w14:textId="77777777" w:rsidR="0074261F" w:rsidRDefault="0074261F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BEB88" w14:textId="77777777" w:rsidR="0074261F" w:rsidRDefault="0074261F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 message contents include changes proposed in CR </w:t>
            </w:r>
            <w:r w:rsidRPr="00DF10F6">
              <w:rPr>
                <w:noProof/>
              </w:rPr>
              <w:t>R5-222141</w:t>
            </w:r>
            <w:r>
              <w:rPr>
                <w:noProof/>
              </w:rPr>
              <w:t xml:space="preserve"> - </w:t>
            </w:r>
            <w:r w:rsidRPr="00D21CD6">
              <w:rPr>
                <w:noProof/>
              </w:rPr>
              <w:t>New MCData off-network signalling messages in 5.5.3.8</w:t>
            </w:r>
          </w:p>
        </w:tc>
      </w:tr>
      <w:tr w:rsidR="0074261F" w:rsidRPr="008863B9" w14:paraId="55D1503B" w14:textId="77777777" w:rsidTr="008738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3F115" w14:textId="77777777" w:rsidR="0074261F" w:rsidRPr="008863B9" w:rsidRDefault="0074261F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94AD84" w14:textId="77777777" w:rsidR="0074261F" w:rsidRPr="008863B9" w:rsidRDefault="0074261F" w:rsidP="00873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261F" w14:paraId="13324666" w14:textId="77777777" w:rsidTr="008738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FFD8E0" w14:textId="77777777" w:rsidR="0074261F" w:rsidRDefault="0074261F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FE35D" w14:textId="77777777" w:rsidR="0074261F" w:rsidRDefault="0074261F" w:rsidP="00873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C361D8" w14:textId="77777777" w:rsidR="0074261F" w:rsidRDefault="0074261F" w:rsidP="0074261F">
      <w:pPr>
        <w:pStyle w:val="CRCoverPage"/>
        <w:spacing w:after="0"/>
        <w:rPr>
          <w:noProof/>
          <w:sz w:val="8"/>
          <w:szCs w:val="8"/>
        </w:rPr>
      </w:pPr>
    </w:p>
    <w:p w14:paraId="048D4415" w14:textId="77777777" w:rsidR="0074261F" w:rsidRDefault="0074261F" w:rsidP="0074261F">
      <w:pPr>
        <w:rPr>
          <w:noProof/>
        </w:rPr>
        <w:sectPr w:rsidR="0074261F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99E57" w14:textId="77777777" w:rsidR="0074261F" w:rsidRDefault="0074261F" w:rsidP="0074261F">
      <w:pPr>
        <w:rPr>
          <w:noProof/>
        </w:rPr>
      </w:pPr>
    </w:p>
    <w:p w14:paraId="14848AD4" w14:textId="77777777" w:rsidR="00AB2303" w:rsidRDefault="00AB2303" w:rsidP="00AB2303">
      <w:pPr>
        <w:rPr>
          <w:color w:val="FF0000"/>
          <w:sz w:val="32"/>
          <w:szCs w:val="32"/>
        </w:rPr>
      </w:pPr>
      <w:r w:rsidRPr="00D602C4">
        <w:rPr>
          <w:color w:val="FF0000"/>
          <w:sz w:val="32"/>
          <w:szCs w:val="32"/>
        </w:rPr>
        <w:t>&lt;START OF CHANGES&gt;</w:t>
      </w:r>
    </w:p>
    <w:p w14:paraId="68508EF8" w14:textId="5D3705B9" w:rsidR="002559DA" w:rsidRPr="009311F3" w:rsidRDefault="002559DA" w:rsidP="002559DA">
      <w:pPr>
        <w:pStyle w:val="Heading3"/>
        <w:spacing w:before="120" w:after="180"/>
        <w:ind w:left="1134" w:hanging="1134"/>
        <w:rPr>
          <w:ins w:id="1" w:author="Kahn, Jason D. (Fed)" w:date="2022-04-13T14:37:00Z"/>
          <w:rFonts w:ascii="Arial" w:eastAsia="Times New Roman" w:hAnsi="Arial" w:cs="Times New Roman"/>
          <w:color w:val="auto"/>
          <w:sz w:val="28"/>
          <w:szCs w:val="20"/>
        </w:rPr>
      </w:pPr>
      <w:bookmarkStart w:id="2" w:name="_Hlk100235200"/>
      <w:ins w:id="3" w:author="Kahn, Jason D. (Fed)" w:date="2022-04-13T14:37:00Z">
        <w:r>
          <w:rPr>
            <w:rFonts w:ascii="Arial" w:eastAsia="Times New Roman" w:hAnsi="Arial" w:cs="Times New Roman"/>
            <w:color w:val="auto"/>
            <w:sz w:val="28"/>
            <w:szCs w:val="20"/>
          </w:rPr>
          <w:t>7.1.2</w:t>
        </w:r>
        <w:r w:rsidRPr="009311F3">
          <w:rPr>
            <w:rFonts w:ascii="Arial" w:eastAsia="Times New Roman" w:hAnsi="Arial" w:cs="Times New Roman"/>
            <w:color w:val="auto"/>
            <w:sz w:val="28"/>
            <w:szCs w:val="20"/>
          </w:rPr>
          <w:tab/>
          <w:t xml:space="preserve">Off-network / </w:t>
        </w:r>
        <w:r>
          <w:rPr>
            <w:rFonts w:ascii="Arial" w:eastAsia="Times New Roman" w:hAnsi="Arial" w:cs="Times New Roman"/>
            <w:color w:val="auto"/>
            <w:sz w:val="28"/>
            <w:szCs w:val="20"/>
          </w:rPr>
          <w:t>Short Data Service (SDS</w:t>
        </w:r>
      </w:ins>
      <w:ins w:id="4" w:author="Kahn, Jason D. (Fed)" w:date="2022-04-13T16:21:00Z">
        <w:r w:rsidR="00394B98">
          <w:rPr>
            <w:rFonts w:ascii="Arial" w:eastAsia="Times New Roman" w:hAnsi="Arial" w:cs="Times New Roman"/>
            <w:color w:val="auto"/>
            <w:sz w:val="28"/>
            <w:szCs w:val="20"/>
          </w:rPr>
          <w:t>)</w:t>
        </w:r>
      </w:ins>
      <w:ins w:id="5" w:author="Kahn, Jason D. (Fed)" w:date="2022-04-13T14:37:00Z">
        <w:r w:rsidRPr="009311F3">
          <w:rPr>
            <w:rFonts w:ascii="Arial" w:eastAsia="Times New Roman" w:hAnsi="Arial" w:cs="Times New Roman"/>
            <w:color w:val="auto"/>
            <w:sz w:val="28"/>
            <w:szCs w:val="20"/>
          </w:rPr>
          <w:t xml:space="preserve"> / Standalone SDS using signalling control plane / </w:t>
        </w:r>
      </w:ins>
      <w:ins w:id="6" w:author="Kahn, Jason D. (Fed)" w:date="2022-04-13T15:28:00Z">
        <w:r w:rsidR="00AD1995">
          <w:rPr>
            <w:rFonts w:ascii="Arial" w:eastAsia="Times New Roman" w:hAnsi="Arial" w:cs="Times New Roman"/>
            <w:color w:val="auto"/>
            <w:sz w:val="28"/>
            <w:szCs w:val="20"/>
          </w:rPr>
          <w:t>O</w:t>
        </w:r>
      </w:ins>
      <w:ins w:id="7" w:author="Kahn, Jason D. (Fed)" w:date="2022-04-13T14:37:00Z">
        <w:r w:rsidRPr="009311F3">
          <w:rPr>
            <w:rFonts w:ascii="Arial" w:eastAsia="Times New Roman" w:hAnsi="Arial" w:cs="Times New Roman"/>
            <w:color w:val="auto"/>
            <w:sz w:val="28"/>
            <w:szCs w:val="20"/>
          </w:rPr>
          <w:t xml:space="preserve">ne-to-one SDS message / Client </w:t>
        </w:r>
        <w:r>
          <w:rPr>
            <w:rFonts w:ascii="Arial" w:eastAsia="Times New Roman" w:hAnsi="Arial" w:cs="Times New Roman"/>
            <w:color w:val="auto"/>
            <w:sz w:val="28"/>
            <w:szCs w:val="20"/>
          </w:rPr>
          <w:t>Terminated</w:t>
        </w:r>
        <w:r w:rsidRPr="009311F3">
          <w:rPr>
            <w:rFonts w:ascii="Arial" w:eastAsia="Times New Roman" w:hAnsi="Arial" w:cs="Times New Roman"/>
            <w:color w:val="auto"/>
            <w:sz w:val="28"/>
            <w:szCs w:val="20"/>
          </w:rPr>
          <w:t xml:space="preserve"> (C</w:t>
        </w:r>
        <w:r>
          <w:rPr>
            <w:rFonts w:ascii="Arial" w:eastAsia="Times New Roman" w:hAnsi="Arial" w:cs="Times New Roman"/>
            <w:color w:val="auto"/>
            <w:sz w:val="28"/>
            <w:szCs w:val="20"/>
          </w:rPr>
          <w:t>T</w:t>
        </w:r>
        <w:r w:rsidRPr="009311F3">
          <w:rPr>
            <w:rFonts w:ascii="Arial" w:eastAsia="Times New Roman" w:hAnsi="Arial" w:cs="Times New Roman"/>
            <w:color w:val="auto"/>
            <w:sz w:val="28"/>
            <w:szCs w:val="20"/>
          </w:rPr>
          <w:t>)</w:t>
        </w:r>
      </w:ins>
    </w:p>
    <w:p w14:paraId="7589B3A1" w14:textId="77777777" w:rsidR="002559DA" w:rsidRPr="00764DD4" w:rsidRDefault="002559DA" w:rsidP="002559DA">
      <w:pPr>
        <w:pStyle w:val="H6"/>
        <w:rPr>
          <w:ins w:id="8" w:author="Kahn, Jason D. (Fed)" w:date="2022-04-13T14:37:00Z"/>
        </w:rPr>
      </w:pPr>
      <w:bookmarkStart w:id="9" w:name="_Toc52787543"/>
      <w:bookmarkStart w:id="10" w:name="_Toc52787725"/>
      <w:bookmarkStart w:id="11" w:name="_Toc75906947"/>
      <w:bookmarkStart w:id="12" w:name="_Toc75907284"/>
      <w:ins w:id="13" w:author="Kahn, Jason D. (Fed)" w:date="2022-04-13T14:37:00Z">
        <w:r>
          <w:t>7.1.2.1</w:t>
        </w:r>
        <w:r w:rsidRPr="00764DD4">
          <w:tab/>
          <w:t>Test Purpose (TP)</w:t>
        </w:r>
        <w:bookmarkEnd w:id="9"/>
        <w:bookmarkEnd w:id="10"/>
        <w:bookmarkEnd w:id="11"/>
        <w:bookmarkEnd w:id="12"/>
      </w:ins>
    </w:p>
    <w:p w14:paraId="3EBD2B23" w14:textId="77777777" w:rsidR="002559DA" w:rsidRPr="00E54153" w:rsidRDefault="002559DA" w:rsidP="002559DA">
      <w:pPr>
        <w:pStyle w:val="H6"/>
        <w:rPr>
          <w:ins w:id="14" w:author="Kahn, Jason D. (Fed)" w:date="2022-04-13T14:37:00Z"/>
        </w:rPr>
      </w:pPr>
      <w:ins w:id="15" w:author="Kahn, Jason D. (Fed)" w:date="2022-04-13T14:37:00Z">
        <w:r w:rsidRPr="00E54153">
          <w:t>(1)</w:t>
        </w:r>
      </w:ins>
    </w:p>
    <w:p w14:paraId="7A2CBD18" w14:textId="77777777" w:rsidR="002559DA" w:rsidRPr="00E54153" w:rsidRDefault="002559DA" w:rsidP="002559DA">
      <w:pPr>
        <w:pStyle w:val="PL"/>
        <w:rPr>
          <w:ins w:id="16" w:author="Kahn, Jason D. (Fed)" w:date="2022-04-13T14:37:00Z"/>
          <w:noProof w:val="0"/>
        </w:rPr>
      </w:pPr>
      <w:ins w:id="17" w:author="Kahn, Jason D. (Fed)" w:date="2022-04-13T14:37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registered and authorized for 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Service, including authorized </w:t>
        </w:r>
        <w:r>
          <w:rPr>
            <w:noProof w:val="0"/>
          </w:rPr>
          <w:t>for MCData Service</w:t>
        </w:r>
        <w:r w:rsidRPr="00E54153">
          <w:rPr>
            <w:noProof w:val="0"/>
          </w:rPr>
          <w:t xml:space="preserve"> in off-network environment, and, the UE is in an off-network environment }</w:t>
        </w:r>
      </w:ins>
    </w:p>
    <w:p w14:paraId="215F4AB1" w14:textId="77777777" w:rsidR="002559DA" w:rsidRPr="00E54153" w:rsidRDefault="002559DA" w:rsidP="002559DA">
      <w:pPr>
        <w:pStyle w:val="PL"/>
        <w:rPr>
          <w:ins w:id="18" w:author="Kahn, Jason D. (Fed)" w:date="2022-04-13T14:37:00Z"/>
          <w:noProof w:val="0"/>
        </w:rPr>
      </w:pPr>
      <w:ins w:id="19" w:author="Kahn, Jason D. (Fed)" w:date="2022-04-13T14:37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5FC11D46" w14:textId="77777777" w:rsidR="002559DA" w:rsidRPr="00BF0A14" w:rsidRDefault="002559DA" w:rsidP="002559DA">
      <w:pPr>
        <w:pStyle w:val="PL"/>
        <w:rPr>
          <w:ins w:id="20" w:author="Kahn, Jason D. (Fed)" w:date="2022-04-13T14:37:00Z"/>
          <w:noProof w:val="0"/>
        </w:rPr>
      </w:pPr>
      <w:ins w:id="21" w:author="Kahn, Jason D. (Fed)" w:date="2022-04-13T14:37:00Z">
        <w:r w:rsidRPr="00BF0A14">
          <w:rPr>
            <w:noProof w:val="0"/>
          </w:rPr>
          <w:t xml:space="preserve">  </w:t>
        </w:r>
        <w:r w:rsidRPr="00BF0A14">
          <w:rPr>
            <w:b/>
            <w:noProof w:val="0"/>
          </w:rPr>
          <w:t>when</w:t>
        </w:r>
        <w:r w:rsidRPr="00BF0A14">
          <w:rPr>
            <w:noProof w:val="0"/>
          </w:rPr>
          <w:t xml:space="preserve"> </w:t>
        </w:r>
        <w:proofErr w:type="gramStart"/>
        <w:r w:rsidRPr="00BF0A14">
          <w:rPr>
            <w:noProof w:val="0"/>
          </w:rPr>
          <w:t>{ the</w:t>
        </w:r>
        <w:proofErr w:type="gramEnd"/>
        <w:r w:rsidRPr="00BF0A14">
          <w:rPr>
            <w:noProof w:val="0"/>
          </w:rPr>
          <w:t xml:space="preserve"> </w:t>
        </w:r>
        <w:r w:rsidRPr="00E54153">
          <w:rPr>
            <w:noProof w:val="0"/>
          </w:rPr>
          <w:t>UE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</w:t>
        </w:r>
        <w:r>
          <w:rPr>
            <w:noProof w:val="0"/>
          </w:rPr>
          <w:t xml:space="preserve">receives an </w:t>
        </w:r>
        <w:r w:rsidRPr="009311F3">
          <w:rPr>
            <w:noProof w:val="0"/>
          </w:rPr>
          <w:t>SDS OFF-NETWORK MESSAGE</w:t>
        </w:r>
        <w:r w:rsidRPr="00BF0A14">
          <w:rPr>
            <w:noProof w:val="0"/>
          </w:rPr>
          <w:t xml:space="preserve"> </w:t>
        </w:r>
        <w:proofErr w:type="spellStart"/>
        <w:r w:rsidRPr="00BF0A14">
          <w:rPr>
            <w:noProof w:val="0"/>
          </w:rPr>
          <w:t>message</w:t>
        </w:r>
        <w:proofErr w:type="spellEnd"/>
        <w:r>
          <w:rPr>
            <w:noProof w:val="0"/>
          </w:rPr>
          <w:t xml:space="preserve"> with a disposition of DELIVERY </w:t>
        </w:r>
        <w:r w:rsidRPr="00BF0A14">
          <w:rPr>
            <w:noProof w:val="0"/>
          </w:rPr>
          <w:t>}</w:t>
        </w:r>
      </w:ins>
    </w:p>
    <w:p w14:paraId="0E8CF062" w14:textId="77777777" w:rsidR="002559DA" w:rsidRPr="00BF0A14" w:rsidRDefault="002559DA" w:rsidP="002559DA">
      <w:pPr>
        <w:pStyle w:val="PL"/>
        <w:rPr>
          <w:ins w:id="22" w:author="Kahn, Jason D. (Fed)" w:date="2022-04-13T14:37:00Z"/>
          <w:noProof w:val="0"/>
        </w:rPr>
      </w:pPr>
      <w:ins w:id="23" w:author="Kahn, Jason D. (Fed)" w:date="2022-04-13T14:37:00Z">
        <w:r w:rsidRPr="00BF0A14">
          <w:rPr>
            <w:noProof w:val="0"/>
          </w:rPr>
          <w:t xml:space="preserve">    </w:t>
        </w:r>
        <w:r w:rsidRPr="00BF0A14">
          <w:rPr>
            <w:b/>
            <w:noProof w:val="0"/>
          </w:rPr>
          <w:t>then</w:t>
        </w:r>
        <w:r w:rsidRPr="00BF0A14">
          <w:rPr>
            <w:noProof w:val="0"/>
          </w:rPr>
          <w:t xml:space="preserve"> </w:t>
        </w:r>
        <w:proofErr w:type="gramStart"/>
        <w:r w:rsidRPr="00BF0A14">
          <w:rPr>
            <w:noProof w:val="0"/>
          </w:rPr>
          <w:t>{ UE</w:t>
        </w:r>
        <w:proofErr w:type="gramEnd"/>
        <w:r w:rsidRPr="00BF0A14">
          <w:rPr>
            <w:noProof w:val="0"/>
          </w:rPr>
          <w:t xml:space="preserve"> (MCDATA Client) sends </w:t>
        </w:r>
        <w:r w:rsidRPr="00A07E7A">
          <w:t>SDS OFF-NETWORK NOTIFICATION message</w:t>
        </w:r>
        <w:r>
          <w:t xml:space="preserve"> with a </w:t>
        </w:r>
        <w:r w:rsidRPr="00115D7E">
          <w:t>disposition notification type</w:t>
        </w:r>
        <w:r>
          <w:t xml:space="preserve"> of DELIVERED</w:t>
        </w:r>
        <w:r>
          <w:rPr>
            <w:noProof w:val="0"/>
          </w:rPr>
          <w:t xml:space="preserve"> </w:t>
        </w:r>
        <w:r w:rsidRPr="00A07C38">
          <w:rPr>
            <w:b/>
            <w:bCs/>
            <w:noProof w:val="0"/>
          </w:rPr>
          <w:t>and,</w:t>
        </w:r>
        <w:r>
          <w:rPr>
            <w:noProof w:val="0"/>
          </w:rPr>
          <w:t xml:space="preserve"> initiates counter </w:t>
        </w:r>
        <w:r w:rsidRPr="00A07E7A">
          <w:t xml:space="preserve">CFS2 </w:t>
        </w:r>
        <w:r w:rsidRPr="00A07E7A">
          <w:rPr>
            <w:lang w:eastAsia="ko-KR"/>
          </w:rPr>
          <w:t>(SDS notification retransmission)</w:t>
        </w:r>
        <w:r>
          <w:rPr>
            <w:lang w:eastAsia="ko-KR"/>
          </w:rPr>
          <w:t xml:space="preserve"> </w:t>
        </w:r>
        <w:r>
          <w:rPr>
            <w:noProof w:val="0"/>
          </w:rPr>
          <w:t xml:space="preserve">to 1 and starts timer </w:t>
        </w:r>
        <w:r w:rsidRPr="00A07E7A">
          <w:t xml:space="preserve">TFS2 </w:t>
        </w:r>
        <w:r w:rsidRPr="00A07E7A">
          <w:rPr>
            <w:lang w:eastAsia="ko-KR"/>
          </w:rPr>
          <w:t>(SDS notification retransmission)</w:t>
        </w:r>
        <w:r>
          <w:rPr>
            <w:lang w:eastAsia="ko-KR"/>
          </w:rPr>
          <w:t xml:space="preserve"> </w:t>
        </w:r>
        <w:r w:rsidRPr="00BF0A14">
          <w:rPr>
            <w:noProof w:val="0"/>
          </w:rPr>
          <w:t>}</w:t>
        </w:r>
      </w:ins>
    </w:p>
    <w:p w14:paraId="4FEE8CEF" w14:textId="77777777" w:rsidR="002559DA" w:rsidRPr="00BF0A14" w:rsidRDefault="002559DA" w:rsidP="002559DA">
      <w:pPr>
        <w:pStyle w:val="PL"/>
        <w:rPr>
          <w:ins w:id="24" w:author="Kahn, Jason D. (Fed)" w:date="2022-04-13T14:37:00Z"/>
          <w:noProof w:val="0"/>
        </w:rPr>
      </w:pPr>
      <w:ins w:id="25" w:author="Kahn, Jason D. (Fed)" w:date="2022-04-13T14:37:00Z">
        <w:r w:rsidRPr="00BF0A14">
          <w:rPr>
            <w:noProof w:val="0"/>
          </w:rPr>
          <w:t xml:space="preserve">            }</w:t>
        </w:r>
      </w:ins>
    </w:p>
    <w:p w14:paraId="0DA1828C" w14:textId="77777777" w:rsidR="002559DA" w:rsidRPr="00BF0A14" w:rsidRDefault="002559DA" w:rsidP="002559DA">
      <w:pPr>
        <w:pStyle w:val="PL"/>
        <w:rPr>
          <w:ins w:id="26" w:author="Kahn, Jason D. (Fed)" w:date="2022-04-13T14:37:00Z"/>
          <w:noProof w:val="0"/>
        </w:rPr>
      </w:pPr>
    </w:p>
    <w:p w14:paraId="0819E08C" w14:textId="77777777" w:rsidR="002559DA" w:rsidRPr="00E54153" w:rsidRDefault="002559DA" w:rsidP="002559DA">
      <w:pPr>
        <w:pStyle w:val="H6"/>
        <w:rPr>
          <w:ins w:id="27" w:author="Kahn, Jason D. (Fed)" w:date="2022-04-13T14:37:00Z"/>
        </w:rPr>
      </w:pPr>
      <w:ins w:id="28" w:author="Kahn, Jason D. (Fed)" w:date="2022-04-13T14:37:00Z">
        <w:r w:rsidRPr="00E54153">
          <w:t>(2)</w:t>
        </w:r>
      </w:ins>
    </w:p>
    <w:p w14:paraId="63C80A5D" w14:textId="77777777" w:rsidR="002559DA" w:rsidRPr="00E54153" w:rsidRDefault="002559DA" w:rsidP="002559DA">
      <w:pPr>
        <w:pStyle w:val="PL"/>
        <w:rPr>
          <w:ins w:id="29" w:author="Kahn, Jason D. (Fed)" w:date="2022-04-13T14:37:00Z"/>
          <w:noProof w:val="0"/>
        </w:rPr>
      </w:pPr>
      <w:ins w:id="30" w:author="Kahn, Jason D. (Fed)" w:date="2022-04-13T14:37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</w:t>
        </w:r>
        <w:r>
          <w:rPr>
            <w:noProof w:val="0"/>
          </w:rPr>
          <w:t xml:space="preserve">having sent a </w:t>
        </w:r>
        <w:r w:rsidRPr="00A07E7A">
          <w:t xml:space="preserve">SDS OFF-NETWORK NOTIFICATION </w:t>
        </w:r>
        <w:r w:rsidRPr="00BF0A14">
          <w:rPr>
            <w:noProof w:val="0"/>
          </w:rPr>
          <w:t>message</w:t>
        </w:r>
        <w:r>
          <w:rPr>
            <w:noProof w:val="0"/>
          </w:rPr>
          <w:t xml:space="preserve"> and started timer </w:t>
        </w:r>
        <w:r w:rsidRPr="00A07E7A">
          <w:t xml:space="preserve">TFS2 </w:t>
        </w:r>
        <w:r w:rsidRPr="00A07E7A">
          <w:rPr>
            <w:lang w:eastAsia="ko-KR"/>
          </w:rPr>
          <w:t>(SDS notification retransmission)</w:t>
        </w:r>
        <w:r>
          <w:rPr>
            <w:lang w:eastAsia="ko-KR"/>
          </w:rPr>
          <w:t xml:space="preserve"> </w:t>
        </w:r>
        <w:r w:rsidRPr="00E54153">
          <w:rPr>
            <w:noProof w:val="0"/>
          </w:rPr>
          <w:t>}</w:t>
        </w:r>
      </w:ins>
    </w:p>
    <w:p w14:paraId="0C4271C6" w14:textId="77777777" w:rsidR="002559DA" w:rsidRPr="00E54153" w:rsidRDefault="002559DA" w:rsidP="002559DA">
      <w:pPr>
        <w:pStyle w:val="PL"/>
        <w:rPr>
          <w:ins w:id="31" w:author="Kahn, Jason D. (Fed)" w:date="2022-04-13T14:37:00Z"/>
          <w:noProof w:val="0"/>
        </w:rPr>
      </w:pPr>
      <w:ins w:id="32" w:author="Kahn, Jason D. (Fed)" w:date="2022-04-13T14:37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6C136031" w14:textId="77777777" w:rsidR="002559DA" w:rsidRPr="00E54153" w:rsidRDefault="002559DA" w:rsidP="002559DA">
      <w:pPr>
        <w:pStyle w:val="PL"/>
        <w:rPr>
          <w:ins w:id="33" w:author="Kahn, Jason D. (Fed)" w:date="2022-04-13T14:37:00Z"/>
          <w:noProof w:val="0"/>
        </w:rPr>
      </w:pPr>
      <w:ins w:id="34" w:author="Kahn, Jason D. (Fed)" w:date="2022-04-13T14:37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 xml:space="preserve">{ </w:t>
        </w:r>
        <w:r w:rsidRPr="00A07E7A">
          <w:t>TFS</w:t>
        </w:r>
        <w:proofErr w:type="gramEnd"/>
        <w:r w:rsidRPr="00A07E7A">
          <w:t xml:space="preserve">2 </w:t>
        </w:r>
        <w:r w:rsidRPr="00A07E7A">
          <w:rPr>
            <w:lang w:eastAsia="ko-KR"/>
          </w:rPr>
          <w:t>(SDS notification retransmission)</w:t>
        </w:r>
        <w:r>
          <w:rPr>
            <w:lang w:eastAsia="ko-KR"/>
          </w:rPr>
          <w:t xml:space="preserve"> </w:t>
        </w:r>
        <w:r w:rsidRPr="00E54153">
          <w:rPr>
            <w:noProof w:val="0"/>
          </w:rPr>
          <w:t>expires }</w:t>
        </w:r>
      </w:ins>
    </w:p>
    <w:p w14:paraId="3E5E1889" w14:textId="77777777" w:rsidR="002559DA" w:rsidRPr="00E54153" w:rsidRDefault="002559DA" w:rsidP="002559DA">
      <w:pPr>
        <w:pStyle w:val="PL"/>
        <w:rPr>
          <w:ins w:id="35" w:author="Kahn, Jason D. (Fed)" w:date="2022-04-13T14:37:00Z"/>
          <w:noProof w:val="0"/>
        </w:rPr>
      </w:pPr>
      <w:ins w:id="36" w:author="Kahn, Jason D. (Fed)" w:date="2022-04-13T14:37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retransmits the </w:t>
        </w:r>
        <w:r w:rsidRPr="00A07E7A">
          <w:t>SDS OFF-NETWORK NOTIFICATION message</w:t>
        </w:r>
        <w:r>
          <w:t xml:space="preserve"> </w:t>
        </w:r>
        <w:r w:rsidRPr="00E54153">
          <w:rPr>
            <w:b/>
            <w:noProof w:val="0"/>
          </w:rPr>
          <w:t>and</w:t>
        </w:r>
        <w:r w:rsidRPr="00E54153">
          <w:rPr>
            <w:noProof w:val="0"/>
          </w:rPr>
          <w:t xml:space="preserve">, stops re-transmitting if the counter </w:t>
        </w:r>
        <w:r w:rsidRPr="00A07E7A">
          <w:t xml:space="preserve">CFS2 </w:t>
        </w:r>
        <w:r w:rsidRPr="00A07E7A">
          <w:rPr>
            <w:lang w:eastAsia="ko-KR"/>
          </w:rPr>
          <w:t>(SDS notification retransmission)</w:t>
        </w:r>
        <w:r>
          <w:rPr>
            <w:lang w:eastAsia="ko-KR"/>
          </w:rPr>
          <w:t xml:space="preserve"> </w:t>
        </w:r>
        <w:r w:rsidRPr="00E54153">
          <w:rPr>
            <w:noProof w:val="0"/>
          </w:rPr>
          <w:t>has reached its max</w:t>
        </w:r>
        <w:r>
          <w:rPr>
            <w:noProof w:val="0"/>
          </w:rPr>
          <w:t>imum</w:t>
        </w:r>
        <w:r w:rsidRPr="00E54153">
          <w:rPr>
            <w:noProof w:val="0"/>
          </w:rPr>
          <w:t xml:space="preserve"> value</w:t>
        </w:r>
        <w:r>
          <w:rPr>
            <w:noProof w:val="0"/>
          </w:rPr>
          <w:t xml:space="preserve"> and </w:t>
        </w:r>
        <w:r w:rsidRPr="00A07E7A">
          <w:t xml:space="preserve">TFS2 </w:t>
        </w:r>
        <w:r w:rsidRPr="00A07E7A">
          <w:rPr>
            <w:lang w:eastAsia="ko-KR"/>
          </w:rPr>
          <w:t>(SDS notification retransmission)</w:t>
        </w:r>
        <w:r>
          <w:rPr>
            <w:lang w:eastAsia="ko-KR"/>
          </w:rPr>
          <w:t xml:space="preserve"> </w:t>
        </w:r>
        <w:r w:rsidRPr="00E54153">
          <w:rPr>
            <w:noProof w:val="0"/>
          </w:rPr>
          <w:t>}</w:t>
        </w:r>
      </w:ins>
    </w:p>
    <w:p w14:paraId="3AE0066D" w14:textId="77777777" w:rsidR="002559DA" w:rsidRPr="00E54153" w:rsidRDefault="002559DA" w:rsidP="002559DA">
      <w:pPr>
        <w:pStyle w:val="PL"/>
        <w:rPr>
          <w:ins w:id="37" w:author="Kahn, Jason D. (Fed)" w:date="2022-04-13T14:37:00Z"/>
          <w:noProof w:val="0"/>
        </w:rPr>
      </w:pPr>
      <w:ins w:id="38" w:author="Kahn, Jason D. (Fed)" w:date="2022-04-13T14:37:00Z">
        <w:r w:rsidRPr="00E54153">
          <w:rPr>
            <w:noProof w:val="0"/>
          </w:rPr>
          <w:t xml:space="preserve">            }</w:t>
        </w:r>
      </w:ins>
    </w:p>
    <w:p w14:paraId="3F636874" w14:textId="77777777" w:rsidR="002559DA" w:rsidRDefault="002559DA" w:rsidP="002559DA">
      <w:pPr>
        <w:pStyle w:val="PL"/>
        <w:rPr>
          <w:ins w:id="39" w:author="Kahn, Jason D. (Fed)" w:date="2022-04-13T14:37:00Z"/>
          <w:noProof w:val="0"/>
        </w:rPr>
      </w:pPr>
    </w:p>
    <w:p w14:paraId="63AAF059" w14:textId="77777777" w:rsidR="002559DA" w:rsidRPr="00E54153" w:rsidRDefault="002559DA" w:rsidP="002559DA">
      <w:pPr>
        <w:pStyle w:val="H6"/>
        <w:rPr>
          <w:ins w:id="40" w:author="Kahn, Jason D. (Fed)" w:date="2022-04-13T14:37:00Z"/>
        </w:rPr>
      </w:pPr>
      <w:ins w:id="41" w:author="Kahn, Jason D. (Fed)" w:date="2022-04-13T14:37:00Z">
        <w:r w:rsidRPr="00E54153">
          <w:t>(</w:t>
        </w:r>
        <w:r>
          <w:t>3</w:t>
        </w:r>
        <w:r w:rsidRPr="00E54153">
          <w:t>)</w:t>
        </w:r>
      </w:ins>
    </w:p>
    <w:p w14:paraId="2FD367BD" w14:textId="77777777" w:rsidR="002559DA" w:rsidRPr="00E54153" w:rsidRDefault="002559DA" w:rsidP="002559DA">
      <w:pPr>
        <w:pStyle w:val="PL"/>
        <w:rPr>
          <w:ins w:id="42" w:author="Kahn, Jason D. (Fed)" w:date="2022-04-13T14:37:00Z"/>
          <w:noProof w:val="0"/>
        </w:rPr>
      </w:pPr>
      <w:ins w:id="43" w:author="Kahn, Jason D. (Fed)" w:date="2022-04-13T14:37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registered and authorized for 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Service, including authorized </w:t>
        </w:r>
        <w:r>
          <w:rPr>
            <w:noProof w:val="0"/>
          </w:rPr>
          <w:t>for MCData Service</w:t>
        </w:r>
        <w:r w:rsidRPr="00E54153">
          <w:rPr>
            <w:noProof w:val="0"/>
          </w:rPr>
          <w:t xml:space="preserve"> in off-network environment, and, the UE is in an off-network environment }</w:t>
        </w:r>
      </w:ins>
    </w:p>
    <w:p w14:paraId="5C3F9C98" w14:textId="77777777" w:rsidR="002559DA" w:rsidRPr="00E54153" w:rsidRDefault="002559DA" w:rsidP="002559DA">
      <w:pPr>
        <w:pStyle w:val="PL"/>
        <w:rPr>
          <w:ins w:id="44" w:author="Kahn, Jason D. (Fed)" w:date="2022-04-13T14:37:00Z"/>
          <w:noProof w:val="0"/>
        </w:rPr>
      </w:pPr>
      <w:ins w:id="45" w:author="Kahn, Jason D. (Fed)" w:date="2022-04-13T14:37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0F675262" w14:textId="77777777" w:rsidR="002559DA" w:rsidRPr="00BF0A14" w:rsidRDefault="002559DA" w:rsidP="002559DA">
      <w:pPr>
        <w:pStyle w:val="PL"/>
        <w:rPr>
          <w:ins w:id="46" w:author="Kahn, Jason D. (Fed)" w:date="2022-04-13T14:37:00Z"/>
          <w:noProof w:val="0"/>
        </w:rPr>
      </w:pPr>
      <w:ins w:id="47" w:author="Kahn, Jason D. (Fed)" w:date="2022-04-13T14:37:00Z">
        <w:r w:rsidRPr="00BF0A14">
          <w:rPr>
            <w:noProof w:val="0"/>
          </w:rPr>
          <w:t xml:space="preserve">  </w:t>
        </w:r>
        <w:r w:rsidRPr="00BF0A14">
          <w:rPr>
            <w:b/>
            <w:noProof w:val="0"/>
          </w:rPr>
          <w:t>when</w:t>
        </w:r>
        <w:r w:rsidRPr="00BF0A14">
          <w:rPr>
            <w:noProof w:val="0"/>
          </w:rPr>
          <w:t xml:space="preserve"> </w:t>
        </w:r>
        <w:proofErr w:type="gramStart"/>
        <w:r w:rsidRPr="00BF0A14">
          <w:rPr>
            <w:noProof w:val="0"/>
          </w:rPr>
          <w:t>{ the</w:t>
        </w:r>
        <w:proofErr w:type="gramEnd"/>
        <w:r w:rsidRPr="00BF0A14">
          <w:rPr>
            <w:noProof w:val="0"/>
          </w:rPr>
          <w:t xml:space="preserve"> </w:t>
        </w:r>
        <w:r w:rsidRPr="00E54153">
          <w:rPr>
            <w:noProof w:val="0"/>
          </w:rPr>
          <w:t>UE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</w:t>
        </w:r>
        <w:r>
          <w:rPr>
            <w:noProof w:val="0"/>
          </w:rPr>
          <w:t xml:space="preserve">receives an </w:t>
        </w:r>
        <w:r w:rsidRPr="009311F3">
          <w:rPr>
            <w:noProof w:val="0"/>
          </w:rPr>
          <w:t>SDS OFF-NETWORK MESSAGE</w:t>
        </w:r>
        <w:r w:rsidRPr="00BF0A14">
          <w:rPr>
            <w:noProof w:val="0"/>
          </w:rPr>
          <w:t xml:space="preserve"> </w:t>
        </w:r>
        <w:proofErr w:type="spellStart"/>
        <w:r w:rsidRPr="00BF0A14">
          <w:rPr>
            <w:noProof w:val="0"/>
          </w:rPr>
          <w:t>message</w:t>
        </w:r>
        <w:proofErr w:type="spellEnd"/>
        <w:r>
          <w:rPr>
            <w:noProof w:val="0"/>
          </w:rPr>
          <w:t xml:space="preserve"> with a disposition of READ </w:t>
        </w:r>
        <w:r w:rsidRPr="00BF0A14">
          <w:rPr>
            <w:noProof w:val="0"/>
          </w:rPr>
          <w:t>}</w:t>
        </w:r>
      </w:ins>
    </w:p>
    <w:p w14:paraId="09D020F1" w14:textId="77777777" w:rsidR="002559DA" w:rsidRPr="00BF0A14" w:rsidRDefault="002559DA" w:rsidP="002559DA">
      <w:pPr>
        <w:pStyle w:val="PL"/>
        <w:rPr>
          <w:ins w:id="48" w:author="Kahn, Jason D. (Fed)" w:date="2022-04-13T14:37:00Z"/>
          <w:noProof w:val="0"/>
        </w:rPr>
      </w:pPr>
      <w:ins w:id="49" w:author="Kahn, Jason D. (Fed)" w:date="2022-04-13T14:37:00Z">
        <w:r w:rsidRPr="00BF0A14">
          <w:rPr>
            <w:noProof w:val="0"/>
          </w:rPr>
          <w:t xml:space="preserve">    </w:t>
        </w:r>
        <w:r w:rsidRPr="00BF0A14">
          <w:rPr>
            <w:b/>
            <w:noProof w:val="0"/>
          </w:rPr>
          <w:t>then</w:t>
        </w:r>
        <w:r w:rsidRPr="00BF0A14">
          <w:rPr>
            <w:noProof w:val="0"/>
          </w:rPr>
          <w:t xml:space="preserve"> </w:t>
        </w:r>
        <w:proofErr w:type="gramStart"/>
        <w:r w:rsidRPr="00BF0A14">
          <w:rPr>
            <w:noProof w:val="0"/>
          </w:rPr>
          <w:t>{ UE</w:t>
        </w:r>
        <w:proofErr w:type="gramEnd"/>
        <w:r w:rsidRPr="00BF0A14">
          <w:rPr>
            <w:noProof w:val="0"/>
          </w:rPr>
          <w:t xml:space="preserve"> (MCDATA Client) sends </w:t>
        </w:r>
        <w:r>
          <w:rPr>
            <w:noProof w:val="0"/>
          </w:rPr>
          <w:t xml:space="preserve">a </w:t>
        </w:r>
        <w:r w:rsidRPr="00A07E7A">
          <w:t>SDS OFF-NETWORK NOTIFICATION message</w:t>
        </w:r>
        <w:r>
          <w:t xml:space="preserve"> with a </w:t>
        </w:r>
        <w:r w:rsidRPr="00115D7E">
          <w:t>disposition notification type</w:t>
        </w:r>
        <w:r>
          <w:t xml:space="preserve"> of READ </w:t>
        </w:r>
        <w:r w:rsidRPr="00383B9B">
          <w:t>upon receiving a display indication for the payload to the MCData User</w:t>
        </w:r>
        <w:r>
          <w:rPr>
            <w:noProof w:val="0"/>
          </w:rPr>
          <w:t xml:space="preserve"> </w:t>
        </w:r>
        <w:r w:rsidRPr="00A07C38">
          <w:rPr>
            <w:b/>
            <w:bCs/>
            <w:noProof w:val="0"/>
          </w:rPr>
          <w:t>and,</w:t>
        </w:r>
        <w:r>
          <w:rPr>
            <w:noProof w:val="0"/>
          </w:rPr>
          <w:t xml:space="preserve"> initiates counter </w:t>
        </w:r>
        <w:r w:rsidRPr="00A07E7A">
          <w:t xml:space="preserve">CFS2 </w:t>
        </w:r>
        <w:r w:rsidRPr="00A07E7A">
          <w:rPr>
            <w:lang w:eastAsia="ko-KR"/>
          </w:rPr>
          <w:t>(SDS notification retransmission)</w:t>
        </w:r>
        <w:r>
          <w:rPr>
            <w:lang w:eastAsia="ko-KR"/>
          </w:rPr>
          <w:t xml:space="preserve"> </w:t>
        </w:r>
        <w:r>
          <w:rPr>
            <w:noProof w:val="0"/>
          </w:rPr>
          <w:t xml:space="preserve">to 1 and starts timer </w:t>
        </w:r>
        <w:r w:rsidRPr="00A07E7A">
          <w:t xml:space="preserve">TFS2 </w:t>
        </w:r>
        <w:r w:rsidRPr="00A07E7A">
          <w:rPr>
            <w:lang w:eastAsia="ko-KR"/>
          </w:rPr>
          <w:t>(SDS notification retransmission)</w:t>
        </w:r>
        <w:r>
          <w:rPr>
            <w:lang w:eastAsia="ko-KR"/>
          </w:rPr>
          <w:t xml:space="preserve"> </w:t>
        </w:r>
        <w:r w:rsidRPr="00BF0A14">
          <w:rPr>
            <w:noProof w:val="0"/>
          </w:rPr>
          <w:t>}</w:t>
        </w:r>
      </w:ins>
    </w:p>
    <w:p w14:paraId="108C7EE4" w14:textId="77777777" w:rsidR="002559DA" w:rsidRPr="00BF0A14" w:rsidRDefault="002559DA" w:rsidP="002559DA">
      <w:pPr>
        <w:pStyle w:val="PL"/>
        <w:rPr>
          <w:ins w:id="50" w:author="Kahn, Jason D. (Fed)" w:date="2022-04-13T14:37:00Z"/>
          <w:noProof w:val="0"/>
        </w:rPr>
      </w:pPr>
      <w:ins w:id="51" w:author="Kahn, Jason D. (Fed)" w:date="2022-04-13T14:37:00Z">
        <w:r w:rsidRPr="00BF0A14">
          <w:rPr>
            <w:noProof w:val="0"/>
          </w:rPr>
          <w:t xml:space="preserve">            }</w:t>
        </w:r>
      </w:ins>
    </w:p>
    <w:p w14:paraId="78ECB349" w14:textId="77777777" w:rsidR="002559DA" w:rsidRPr="00BF0A14" w:rsidRDefault="002559DA" w:rsidP="002559DA">
      <w:pPr>
        <w:pStyle w:val="PL"/>
        <w:rPr>
          <w:ins w:id="52" w:author="Kahn, Jason D. (Fed)" w:date="2022-04-13T14:37:00Z"/>
          <w:noProof w:val="0"/>
        </w:rPr>
      </w:pPr>
    </w:p>
    <w:p w14:paraId="2BA6FC25" w14:textId="77777777" w:rsidR="002559DA" w:rsidRPr="00E54153" w:rsidRDefault="002559DA" w:rsidP="002559DA">
      <w:pPr>
        <w:pStyle w:val="H6"/>
        <w:rPr>
          <w:ins w:id="53" w:author="Kahn, Jason D. (Fed)" w:date="2022-04-13T14:37:00Z"/>
        </w:rPr>
      </w:pPr>
      <w:ins w:id="54" w:author="Kahn, Jason D. (Fed)" w:date="2022-04-13T14:37:00Z">
        <w:r w:rsidRPr="00E54153">
          <w:t>(</w:t>
        </w:r>
        <w:r>
          <w:t>4</w:t>
        </w:r>
        <w:r w:rsidRPr="00E54153">
          <w:t>)</w:t>
        </w:r>
      </w:ins>
    </w:p>
    <w:p w14:paraId="4023DE66" w14:textId="77777777" w:rsidR="002559DA" w:rsidRPr="00E54153" w:rsidRDefault="002559DA" w:rsidP="002559DA">
      <w:pPr>
        <w:pStyle w:val="PL"/>
        <w:rPr>
          <w:ins w:id="55" w:author="Kahn, Jason D. (Fed)" w:date="2022-04-13T14:37:00Z"/>
          <w:noProof w:val="0"/>
        </w:rPr>
      </w:pPr>
      <w:ins w:id="56" w:author="Kahn, Jason D. (Fed)" w:date="2022-04-13T14:37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registered and authorized for 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Service, including authorized </w:t>
        </w:r>
        <w:r>
          <w:rPr>
            <w:noProof w:val="0"/>
          </w:rPr>
          <w:t>for MCData Service</w:t>
        </w:r>
        <w:r w:rsidRPr="00E54153">
          <w:rPr>
            <w:noProof w:val="0"/>
          </w:rPr>
          <w:t xml:space="preserve"> in off-network environment, and, the UE is in an off-network environment }</w:t>
        </w:r>
      </w:ins>
    </w:p>
    <w:p w14:paraId="3B17C96B" w14:textId="77777777" w:rsidR="002559DA" w:rsidRPr="00E54153" w:rsidRDefault="002559DA" w:rsidP="002559DA">
      <w:pPr>
        <w:pStyle w:val="PL"/>
        <w:rPr>
          <w:ins w:id="57" w:author="Kahn, Jason D. (Fed)" w:date="2022-04-13T14:37:00Z"/>
          <w:noProof w:val="0"/>
        </w:rPr>
      </w:pPr>
      <w:ins w:id="58" w:author="Kahn, Jason D. (Fed)" w:date="2022-04-13T14:37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1A96E9F6" w14:textId="77777777" w:rsidR="002559DA" w:rsidRPr="00BF0A14" w:rsidRDefault="002559DA" w:rsidP="002559DA">
      <w:pPr>
        <w:pStyle w:val="PL"/>
        <w:rPr>
          <w:ins w:id="59" w:author="Kahn, Jason D. (Fed)" w:date="2022-04-13T14:37:00Z"/>
          <w:noProof w:val="0"/>
        </w:rPr>
      </w:pPr>
      <w:ins w:id="60" w:author="Kahn, Jason D. (Fed)" w:date="2022-04-13T14:37:00Z">
        <w:r w:rsidRPr="00BF0A14">
          <w:rPr>
            <w:noProof w:val="0"/>
          </w:rPr>
          <w:t xml:space="preserve">  </w:t>
        </w:r>
        <w:r w:rsidRPr="00BF0A14">
          <w:rPr>
            <w:b/>
            <w:noProof w:val="0"/>
          </w:rPr>
          <w:t>when</w:t>
        </w:r>
        <w:r w:rsidRPr="00BF0A14">
          <w:rPr>
            <w:noProof w:val="0"/>
          </w:rPr>
          <w:t xml:space="preserve"> </w:t>
        </w:r>
        <w:proofErr w:type="gramStart"/>
        <w:r w:rsidRPr="00BF0A14">
          <w:rPr>
            <w:noProof w:val="0"/>
          </w:rPr>
          <w:t>{ the</w:t>
        </w:r>
        <w:proofErr w:type="gramEnd"/>
        <w:r w:rsidRPr="00BF0A14">
          <w:rPr>
            <w:noProof w:val="0"/>
          </w:rPr>
          <w:t xml:space="preserve"> </w:t>
        </w:r>
        <w:r w:rsidRPr="00E54153">
          <w:rPr>
            <w:noProof w:val="0"/>
          </w:rPr>
          <w:t>UE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</w:t>
        </w:r>
        <w:r>
          <w:rPr>
            <w:noProof w:val="0"/>
          </w:rPr>
          <w:t xml:space="preserve">receives an </w:t>
        </w:r>
        <w:r w:rsidRPr="009311F3">
          <w:rPr>
            <w:noProof w:val="0"/>
          </w:rPr>
          <w:t>SDS OFF-NETWORK MESSAGE</w:t>
        </w:r>
        <w:r w:rsidRPr="00BF0A14">
          <w:rPr>
            <w:noProof w:val="0"/>
          </w:rPr>
          <w:t xml:space="preserve"> </w:t>
        </w:r>
        <w:proofErr w:type="spellStart"/>
        <w:r w:rsidRPr="00BF0A14">
          <w:rPr>
            <w:noProof w:val="0"/>
          </w:rPr>
          <w:t>message</w:t>
        </w:r>
        <w:proofErr w:type="spellEnd"/>
        <w:r>
          <w:rPr>
            <w:noProof w:val="0"/>
          </w:rPr>
          <w:t xml:space="preserve"> with a disposition of DELIVERY AND READ </w:t>
        </w:r>
        <w:r w:rsidRPr="00BF0A14">
          <w:rPr>
            <w:noProof w:val="0"/>
          </w:rPr>
          <w:t>}</w:t>
        </w:r>
      </w:ins>
    </w:p>
    <w:p w14:paraId="2A9A3EE9" w14:textId="0F2670B7" w:rsidR="002559DA" w:rsidRPr="00BF0A14" w:rsidRDefault="002559DA" w:rsidP="002559DA">
      <w:pPr>
        <w:pStyle w:val="PL"/>
        <w:rPr>
          <w:ins w:id="61" w:author="Kahn, Jason D. (Fed)" w:date="2022-04-13T14:37:00Z"/>
          <w:noProof w:val="0"/>
        </w:rPr>
      </w:pPr>
      <w:ins w:id="62" w:author="Kahn, Jason D. (Fed)" w:date="2022-04-13T14:37:00Z">
        <w:r w:rsidRPr="00BF0A14">
          <w:rPr>
            <w:noProof w:val="0"/>
          </w:rPr>
          <w:t xml:space="preserve">    </w:t>
        </w:r>
        <w:r w:rsidRPr="00BF0A14">
          <w:rPr>
            <w:b/>
            <w:noProof w:val="0"/>
          </w:rPr>
          <w:t>then</w:t>
        </w:r>
        <w:r w:rsidRPr="00BF0A14">
          <w:rPr>
            <w:noProof w:val="0"/>
          </w:rPr>
          <w:t xml:space="preserve"> { UE (MCDATA Client) sends </w:t>
        </w:r>
        <w:r>
          <w:rPr>
            <w:noProof w:val="0"/>
          </w:rPr>
          <w:t xml:space="preserve">a </w:t>
        </w:r>
        <w:r w:rsidRPr="00A07E7A">
          <w:t>SDS OFF-NETWORK NOTIFICATION message</w:t>
        </w:r>
        <w:r>
          <w:t xml:space="preserve"> with a </w:t>
        </w:r>
        <w:r w:rsidRPr="00115D7E">
          <w:t>disposition notification type</w:t>
        </w:r>
        <w:r>
          <w:t xml:space="preserve"> of DELIVERED AND READ</w:t>
        </w:r>
        <w:r w:rsidRPr="00BF0A14">
          <w:rPr>
            <w:noProof w:val="0"/>
          </w:rPr>
          <w:t xml:space="preserve"> after the message is rendered to the user if the </w:t>
        </w:r>
        <w:r>
          <w:rPr>
            <w:noProof w:val="0"/>
          </w:rPr>
          <w:t xml:space="preserve">timer </w:t>
        </w:r>
        <w:r w:rsidRPr="00383B9B">
          <w:rPr>
            <w:noProof w:val="0"/>
          </w:rPr>
          <w:t xml:space="preserve">TFS3 (delivery and read) </w:t>
        </w:r>
        <w:r w:rsidRPr="00BF0A14">
          <w:rPr>
            <w:noProof w:val="0"/>
          </w:rPr>
          <w:t xml:space="preserve">has not expired, </w:t>
        </w:r>
        <w:r w:rsidRPr="00BF0A14">
          <w:rPr>
            <w:b/>
            <w:noProof w:val="0"/>
          </w:rPr>
          <w:t>or</w:t>
        </w:r>
        <w:r w:rsidRPr="00BF0A14">
          <w:rPr>
            <w:noProof w:val="0"/>
          </w:rPr>
          <w:t xml:space="preserve">, if the timer </w:t>
        </w:r>
        <w:r w:rsidRPr="00383B9B">
          <w:rPr>
            <w:noProof w:val="0"/>
          </w:rPr>
          <w:t xml:space="preserve">TFS3 (delivery and read) </w:t>
        </w:r>
        <w:r w:rsidRPr="00BF0A14">
          <w:rPr>
            <w:noProof w:val="0"/>
          </w:rPr>
          <w:t xml:space="preserve">expires before the message is rendered to the </w:t>
        </w:r>
        <w:r>
          <w:rPr>
            <w:noProof w:val="0"/>
          </w:rPr>
          <w:t>MCData User,</w:t>
        </w:r>
        <w:r w:rsidRPr="00BF0A14">
          <w:rPr>
            <w:noProof w:val="0"/>
          </w:rPr>
          <w:t xml:space="preserve"> sends first a </w:t>
        </w:r>
        <w:r w:rsidRPr="00A07E7A">
          <w:t>SDS OFF-NETWORK NOTIFICATION message</w:t>
        </w:r>
        <w:r>
          <w:t xml:space="preserve"> with a </w:t>
        </w:r>
        <w:r w:rsidRPr="00115D7E">
          <w:t>disposition notification type</w:t>
        </w:r>
        <w:r>
          <w:t xml:space="preserve"> of DELIVERED</w:t>
        </w:r>
        <w:r w:rsidRPr="00BF0A14">
          <w:rPr>
            <w:noProof w:val="0"/>
          </w:rPr>
          <w:t xml:space="preserve"> and </w:t>
        </w:r>
        <w:r>
          <w:rPr>
            <w:noProof w:val="0"/>
          </w:rPr>
          <w:t xml:space="preserve">then sends a </w:t>
        </w:r>
        <w:r w:rsidRPr="00A07E7A">
          <w:t>SDS OFF-NETWORK NOTIFICATION message</w:t>
        </w:r>
        <w:r>
          <w:t xml:space="preserve"> with a </w:t>
        </w:r>
        <w:r w:rsidRPr="00115D7E">
          <w:t>disposition notification type</w:t>
        </w:r>
        <w:r>
          <w:t xml:space="preserve"> of READ </w:t>
        </w:r>
        <w:r w:rsidRPr="00BF0A14">
          <w:rPr>
            <w:noProof w:val="0"/>
          </w:rPr>
          <w:t xml:space="preserve">after the </w:t>
        </w:r>
        <w:r>
          <w:rPr>
            <w:noProof w:val="0"/>
          </w:rPr>
          <w:t>payload</w:t>
        </w:r>
        <w:r w:rsidRPr="00BF0A14">
          <w:rPr>
            <w:noProof w:val="0"/>
          </w:rPr>
          <w:t xml:space="preserve"> is rendered to the </w:t>
        </w:r>
        <w:r>
          <w:rPr>
            <w:noProof w:val="0"/>
          </w:rPr>
          <w:t>MCData User</w:t>
        </w:r>
      </w:ins>
      <w:ins w:id="63" w:author="Kahn, Jason D. (Fed)" w:date="2022-04-13T15:36:00Z">
        <w:r w:rsidR="003214E1">
          <w:rPr>
            <w:noProof w:val="0"/>
          </w:rPr>
          <w:t xml:space="preserve">, </w:t>
        </w:r>
        <w:r w:rsidR="003214E1" w:rsidRPr="00A07C38">
          <w:rPr>
            <w:b/>
            <w:bCs/>
            <w:noProof w:val="0"/>
          </w:rPr>
          <w:t>and,</w:t>
        </w:r>
        <w:r w:rsidR="003214E1">
          <w:rPr>
            <w:noProof w:val="0"/>
          </w:rPr>
          <w:t xml:space="preserve"> initiates counter </w:t>
        </w:r>
        <w:r w:rsidR="003214E1" w:rsidRPr="00A07E7A">
          <w:t xml:space="preserve">CFS2 </w:t>
        </w:r>
        <w:r w:rsidR="003214E1" w:rsidRPr="00A07E7A">
          <w:rPr>
            <w:lang w:eastAsia="ko-KR"/>
          </w:rPr>
          <w:t>(SDS notification retransmission)</w:t>
        </w:r>
        <w:r w:rsidR="003214E1">
          <w:rPr>
            <w:lang w:eastAsia="ko-KR"/>
          </w:rPr>
          <w:t xml:space="preserve"> </w:t>
        </w:r>
        <w:r w:rsidR="003214E1">
          <w:rPr>
            <w:noProof w:val="0"/>
          </w:rPr>
          <w:t xml:space="preserve">to 1 and starts timer </w:t>
        </w:r>
        <w:r w:rsidR="003214E1" w:rsidRPr="00A07E7A">
          <w:t xml:space="preserve">TFS2 </w:t>
        </w:r>
        <w:r w:rsidR="003214E1" w:rsidRPr="00A07E7A">
          <w:rPr>
            <w:lang w:eastAsia="ko-KR"/>
          </w:rPr>
          <w:t>(SDS notification retransmission)</w:t>
        </w:r>
        <w:r w:rsidR="003214E1">
          <w:rPr>
            <w:lang w:eastAsia="ko-KR"/>
          </w:rPr>
          <w:t xml:space="preserve"> after each sending of the </w:t>
        </w:r>
        <w:r w:rsidR="003214E1" w:rsidRPr="00A07E7A">
          <w:t>SDS OFF-NETWORK NOTIFICATION message</w:t>
        </w:r>
        <w:r w:rsidR="003214E1" w:rsidRPr="00BF0A14">
          <w:rPr>
            <w:noProof w:val="0"/>
          </w:rPr>
          <w:t xml:space="preserve"> </w:t>
        </w:r>
      </w:ins>
      <w:ins w:id="64" w:author="Kahn, Jason D. (Fed)" w:date="2022-04-13T14:37:00Z">
        <w:r w:rsidRPr="00BF0A14">
          <w:rPr>
            <w:noProof w:val="0"/>
          </w:rPr>
          <w:t>}</w:t>
        </w:r>
      </w:ins>
    </w:p>
    <w:p w14:paraId="7A6C417D" w14:textId="77777777" w:rsidR="002559DA" w:rsidRPr="00BF0A14" w:rsidRDefault="002559DA" w:rsidP="002559DA">
      <w:pPr>
        <w:pStyle w:val="PL"/>
        <w:rPr>
          <w:ins w:id="65" w:author="Kahn, Jason D. (Fed)" w:date="2022-04-13T14:37:00Z"/>
          <w:noProof w:val="0"/>
        </w:rPr>
      </w:pPr>
      <w:ins w:id="66" w:author="Kahn, Jason D. (Fed)" w:date="2022-04-13T14:37:00Z">
        <w:r w:rsidRPr="00BF0A14">
          <w:rPr>
            <w:noProof w:val="0"/>
          </w:rPr>
          <w:t xml:space="preserve">            }</w:t>
        </w:r>
      </w:ins>
    </w:p>
    <w:p w14:paraId="2619583D" w14:textId="77777777" w:rsidR="002559DA" w:rsidRPr="00E54153" w:rsidRDefault="002559DA" w:rsidP="002559DA">
      <w:pPr>
        <w:pStyle w:val="PL"/>
        <w:rPr>
          <w:ins w:id="67" w:author="Kahn, Jason D. (Fed)" w:date="2022-04-13T14:37:00Z"/>
          <w:noProof w:val="0"/>
        </w:rPr>
      </w:pPr>
    </w:p>
    <w:p w14:paraId="355AF181" w14:textId="77777777" w:rsidR="002559DA" w:rsidRPr="00E54153" w:rsidRDefault="002559DA" w:rsidP="002559DA">
      <w:pPr>
        <w:pStyle w:val="H6"/>
        <w:rPr>
          <w:ins w:id="68" w:author="Kahn, Jason D. (Fed)" w:date="2022-04-13T14:37:00Z"/>
        </w:rPr>
      </w:pPr>
      <w:ins w:id="69" w:author="Kahn, Jason D. (Fed)" w:date="2022-04-13T14:37:00Z">
        <w:r>
          <w:lastRenderedPageBreak/>
          <w:t>7.1.2</w:t>
        </w:r>
        <w:r w:rsidRPr="00E54153">
          <w:t>.2</w:t>
        </w:r>
        <w:r w:rsidRPr="00E54153">
          <w:tab/>
          <w:t>Conformance requirements</w:t>
        </w:r>
      </w:ins>
    </w:p>
    <w:p w14:paraId="7CEFB76E" w14:textId="77777777" w:rsidR="002559DA" w:rsidRDefault="002559DA" w:rsidP="002559DA">
      <w:pPr>
        <w:rPr>
          <w:ins w:id="70" w:author="Kahn, Jason D. (Fed)" w:date="2022-04-13T14:37:00Z"/>
        </w:rPr>
      </w:pPr>
      <w:ins w:id="71" w:author="Kahn, Jason D. (Fed)" w:date="2022-04-13T14:37:00Z">
        <w:r w:rsidRPr="00E54153">
          <w:t xml:space="preserve">References: The conformance requirements covered in the current TC are specified in: </w:t>
        </w:r>
      </w:ins>
    </w:p>
    <w:p w14:paraId="135CE170" w14:textId="77777777" w:rsidR="002559DA" w:rsidRPr="00BE291A" w:rsidRDefault="002559DA" w:rsidP="002559DA">
      <w:pPr>
        <w:rPr>
          <w:ins w:id="72" w:author="Kahn, Jason D. (Fed)" w:date="2022-04-13T14:37:00Z"/>
        </w:rPr>
      </w:pPr>
      <w:ins w:id="73" w:author="Kahn, Jason D. (Fed)" w:date="2022-04-13T14:37:00Z">
        <w:r w:rsidRPr="00E54153">
          <w:t>TS 24.</w:t>
        </w:r>
        <w:r>
          <w:t>282</w:t>
        </w:r>
        <w:r w:rsidRPr="00E54153">
          <w:t xml:space="preserve"> clauses</w:t>
        </w:r>
        <w:r>
          <w:t xml:space="preserve"> </w:t>
        </w:r>
        <w:r w:rsidRPr="00BE291A">
          <w:t>9.3.2.4, 9.3.2.5, 9.3.2.6, 12.3.2, 12.3.3, 12.3.4</w:t>
        </w:r>
        <w:r>
          <w:t>, 12.3.5</w:t>
        </w:r>
        <w:r w:rsidRPr="00E54153">
          <w:t>. Unless otherwise stated these are Rel-1</w:t>
        </w:r>
        <w:r>
          <w:t>5</w:t>
        </w:r>
        <w:r w:rsidRPr="00E54153">
          <w:t xml:space="preserve"> requirements.</w:t>
        </w:r>
      </w:ins>
    </w:p>
    <w:p w14:paraId="6D413D82" w14:textId="77777777" w:rsidR="002559DA" w:rsidRPr="00BE291A" w:rsidRDefault="002559DA" w:rsidP="002559DA">
      <w:pPr>
        <w:rPr>
          <w:ins w:id="74" w:author="Kahn, Jason D. (Fed)" w:date="2022-04-13T14:37:00Z"/>
        </w:rPr>
      </w:pPr>
      <w:ins w:id="75" w:author="Kahn, Jason D. (Fed)" w:date="2022-04-13T14:37:00Z">
        <w:r w:rsidRPr="00BE291A">
          <w:t>[TS 24.282, clause 9.3.2.4]</w:t>
        </w:r>
      </w:ins>
    </w:p>
    <w:p w14:paraId="7AE18A6D" w14:textId="77777777" w:rsidR="002559DA" w:rsidRPr="00A07E7A" w:rsidRDefault="002559DA" w:rsidP="002559DA">
      <w:pPr>
        <w:rPr>
          <w:ins w:id="76" w:author="Kahn, Jason D. (Fed)" w:date="2022-04-13T14:37:00Z"/>
        </w:rPr>
      </w:pPr>
      <w:ins w:id="77" w:author="Kahn, Jason D. (Fed)" w:date="2022-04-13T14:37:00Z">
        <w:r w:rsidRPr="00A07E7A">
          <w:t xml:space="preserve">Upon receiving an SDS OFF-NETWORK MESSAGE </w:t>
        </w:r>
        <w:proofErr w:type="spellStart"/>
        <w:r w:rsidRPr="00A07E7A">
          <w:t>message</w:t>
        </w:r>
        <w:proofErr w:type="spellEnd"/>
        <w:r w:rsidRPr="00A07E7A">
          <w:t xml:space="preserve"> with a SDS disposition request type IE, the MCData client:</w:t>
        </w:r>
      </w:ins>
    </w:p>
    <w:p w14:paraId="39886E82" w14:textId="77777777" w:rsidR="002559DA" w:rsidRPr="00A07E7A" w:rsidRDefault="002559DA" w:rsidP="002559DA">
      <w:pPr>
        <w:pStyle w:val="B1"/>
        <w:rPr>
          <w:ins w:id="78" w:author="Kahn, Jason D. (Fed)" w:date="2022-04-13T14:37:00Z"/>
          <w:lang w:val="en-IN" w:eastAsia="ko-KR"/>
        </w:rPr>
      </w:pPr>
      <w:ins w:id="79" w:author="Kahn, Jason D. (Fed)" w:date="2022-04-13T14:37:00Z">
        <w:r w:rsidRPr="00A07E7A">
          <w:rPr>
            <w:lang w:val="en-IN"/>
          </w:rPr>
          <w:t>1)</w:t>
        </w:r>
        <w:r w:rsidRPr="00A07E7A">
          <w:rPr>
            <w:lang w:val="en-IN"/>
          </w:rPr>
          <w:tab/>
          <w:t xml:space="preserve">shall </w:t>
        </w:r>
        <w:r w:rsidRPr="00A07E7A">
          <w:rPr>
            <w:lang w:val="en-IN" w:eastAsia="ko-KR"/>
          </w:rPr>
          <w:t xml:space="preserve">store the value of </w:t>
        </w:r>
        <w:r w:rsidRPr="00A07E7A">
          <w:rPr>
            <w:lang w:val="en-IN"/>
          </w:rPr>
          <w:t xml:space="preserve">Sender MCData user ID IE as the </w:t>
        </w:r>
        <w:r>
          <w:rPr>
            <w:lang w:val="en-IN"/>
          </w:rPr>
          <w:t>stored notification target</w:t>
        </w:r>
        <w:r w:rsidRPr="00A07E7A">
          <w:rPr>
            <w:lang w:val="en-IN"/>
          </w:rPr>
          <w:t xml:space="preserve"> MCData user </w:t>
        </w:r>
        <w:proofErr w:type="gramStart"/>
        <w:r w:rsidRPr="00A07E7A">
          <w:rPr>
            <w:lang w:val="en-IN"/>
          </w:rPr>
          <w:t>ID</w:t>
        </w:r>
        <w:r w:rsidRPr="00A07E7A">
          <w:rPr>
            <w:lang w:val="en-IN" w:eastAsia="ko-KR"/>
          </w:rPr>
          <w:t>;</w:t>
        </w:r>
        <w:proofErr w:type="gramEnd"/>
      </w:ins>
    </w:p>
    <w:p w14:paraId="42045542" w14:textId="77777777" w:rsidR="002559DA" w:rsidRPr="00A07E7A" w:rsidRDefault="002559DA" w:rsidP="002559DA">
      <w:pPr>
        <w:pStyle w:val="B1"/>
        <w:rPr>
          <w:ins w:id="80" w:author="Kahn, Jason D. (Fed)" w:date="2022-04-13T14:37:00Z"/>
          <w:lang w:val="en-IN" w:eastAsia="ko-KR"/>
        </w:rPr>
      </w:pPr>
      <w:ins w:id="81" w:author="Kahn, Jason D. (Fed)" w:date="2022-04-13T14:37:00Z">
        <w:r>
          <w:rPr>
            <w:lang w:val="en-IN"/>
          </w:rPr>
          <w:t>2</w:t>
        </w:r>
        <w:r w:rsidRPr="00A07E7A">
          <w:rPr>
            <w:lang w:val="en-IN"/>
          </w:rPr>
          <w:t>)</w:t>
        </w:r>
        <w:r w:rsidRPr="00A07E7A">
          <w:rPr>
            <w:lang w:val="en-IN"/>
          </w:rPr>
          <w:tab/>
          <w:t xml:space="preserve">shall </w:t>
        </w:r>
        <w:r w:rsidRPr="00A07E7A">
          <w:rPr>
            <w:lang w:val="en-IN" w:eastAsia="ko-KR"/>
          </w:rPr>
          <w:t xml:space="preserve">store the value of </w:t>
        </w:r>
        <w:r w:rsidRPr="00A07E7A">
          <w:rPr>
            <w:lang w:val="en-IN"/>
          </w:rPr>
          <w:t xml:space="preserve">Conversation ID IE as the stored conversation </w:t>
        </w:r>
        <w:proofErr w:type="gramStart"/>
        <w:r w:rsidRPr="00A07E7A">
          <w:rPr>
            <w:lang w:val="en-IN"/>
          </w:rPr>
          <w:t>ID</w:t>
        </w:r>
        <w:r w:rsidRPr="00A07E7A">
          <w:rPr>
            <w:lang w:val="en-IN" w:eastAsia="ko-KR"/>
          </w:rPr>
          <w:t>;</w:t>
        </w:r>
        <w:proofErr w:type="gramEnd"/>
      </w:ins>
    </w:p>
    <w:p w14:paraId="3B478B43" w14:textId="77777777" w:rsidR="002559DA" w:rsidRPr="00A07E7A" w:rsidRDefault="002559DA" w:rsidP="002559DA">
      <w:pPr>
        <w:pStyle w:val="B1"/>
        <w:rPr>
          <w:ins w:id="82" w:author="Kahn, Jason D. (Fed)" w:date="2022-04-13T14:37:00Z"/>
          <w:lang w:val="en-IN" w:eastAsia="ko-KR"/>
        </w:rPr>
      </w:pPr>
      <w:ins w:id="83" w:author="Kahn, Jason D. (Fed)" w:date="2022-04-13T14:37:00Z">
        <w:r>
          <w:rPr>
            <w:lang w:val="en-IN"/>
          </w:rPr>
          <w:t>3</w:t>
        </w:r>
        <w:r w:rsidRPr="00A07E7A">
          <w:rPr>
            <w:lang w:val="en-IN"/>
          </w:rPr>
          <w:t>)</w:t>
        </w:r>
        <w:r w:rsidRPr="00A07E7A">
          <w:rPr>
            <w:lang w:val="en-IN"/>
          </w:rPr>
          <w:tab/>
          <w:t xml:space="preserve">shall </w:t>
        </w:r>
        <w:r w:rsidRPr="00A07E7A">
          <w:rPr>
            <w:lang w:val="en-IN" w:eastAsia="ko-KR"/>
          </w:rPr>
          <w:t xml:space="preserve">store the value of </w:t>
        </w:r>
        <w:r w:rsidRPr="00A07E7A">
          <w:rPr>
            <w:lang w:val="en-IN"/>
          </w:rPr>
          <w:t xml:space="preserve">Message ID IE as the stored SDS message </w:t>
        </w:r>
        <w:proofErr w:type="gramStart"/>
        <w:r w:rsidRPr="00A07E7A">
          <w:rPr>
            <w:lang w:val="en-IN"/>
          </w:rPr>
          <w:t>ID;</w:t>
        </w:r>
        <w:proofErr w:type="gramEnd"/>
      </w:ins>
    </w:p>
    <w:p w14:paraId="42B64B5A" w14:textId="77777777" w:rsidR="002559DA" w:rsidRPr="00A07E7A" w:rsidRDefault="002559DA" w:rsidP="002559DA">
      <w:pPr>
        <w:pStyle w:val="B1"/>
        <w:rPr>
          <w:ins w:id="84" w:author="Kahn, Jason D. (Fed)" w:date="2022-04-13T14:37:00Z"/>
          <w:lang w:val="en-IN"/>
        </w:rPr>
      </w:pPr>
      <w:ins w:id="85" w:author="Kahn, Jason D. (Fed)" w:date="2022-04-13T14:37:00Z">
        <w:r>
          <w:rPr>
            <w:lang w:val="en-IN"/>
          </w:rPr>
          <w:t>4</w:t>
        </w:r>
        <w:r w:rsidRPr="00A07E7A">
          <w:rPr>
            <w:lang w:val="en-IN"/>
          </w:rPr>
          <w:t>)</w:t>
        </w:r>
        <w:r w:rsidRPr="00A07E7A">
          <w:rPr>
            <w:lang w:val="en-IN"/>
          </w:rPr>
          <w:tab/>
          <w:t xml:space="preserve">shall store the current UTC time as the stored SDS notification </w:t>
        </w:r>
        <w:proofErr w:type="gramStart"/>
        <w:r w:rsidRPr="00A07E7A">
          <w:rPr>
            <w:lang w:val="en-IN"/>
          </w:rPr>
          <w:t>time;</w:t>
        </w:r>
        <w:proofErr w:type="gramEnd"/>
      </w:ins>
    </w:p>
    <w:p w14:paraId="66759682" w14:textId="77777777" w:rsidR="002559DA" w:rsidRPr="00A07E7A" w:rsidRDefault="002559DA" w:rsidP="002559DA">
      <w:pPr>
        <w:pStyle w:val="B1"/>
        <w:rPr>
          <w:ins w:id="86" w:author="Kahn, Jason D. (Fed)" w:date="2022-04-13T14:37:00Z"/>
          <w:lang w:val="en-IN"/>
        </w:rPr>
      </w:pPr>
      <w:ins w:id="87" w:author="Kahn, Jason D. (Fed)" w:date="2022-04-13T14:37:00Z">
        <w:r>
          <w:rPr>
            <w:lang w:val="en-IN"/>
          </w:rPr>
          <w:t>5</w:t>
        </w:r>
        <w:r w:rsidRPr="00A07E7A">
          <w:rPr>
            <w:lang w:val="en-IN"/>
          </w:rPr>
          <w:t>)</w:t>
        </w:r>
        <w:r w:rsidRPr="00A07E7A">
          <w:rPr>
            <w:lang w:val="en-IN"/>
          </w:rPr>
          <w:tab/>
          <w:t xml:space="preserve">if present, shall </w:t>
        </w:r>
        <w:r w:rsidRPr="00A07E7A">
          <w:rPr>
            <w:lang w:val="en-IN" w:eastAsia="ko-KR"/>
          </w:rPr>
          <w:t xml:space="preserve">store the value of </w:t>
        </w:r>
        <w:r w:rsidRPr="00A07E7A">
          <w:rPr>
            <w:lang w:val="en-IN"/>
          </w:rPr>
          <w:t xml:space="preserve">Application ID IE </w:t>
        </w:r>
        <w:r>
          <w:rPr>
            <w:lang w:val="en-IN"/>
          </w:rPr>
          <w:t xml:space="preserve">as </w:t>
        </w:r>
        <w:r w:rsidRPr="00A07E7A">
          <w:rPr>
            <w:lang w:val="en-IN"/>
          </w:rPr>
          <w:t xml:space="preserve">the stored SDS application </w:t>
        </w:r>
        <w:proofErr w:type="gramStart"/>
        <w:r w:rsidRPr="00A07E7A">
          <w:rPr>
            <w:lang w:val="en-IN"/>
          </w:rPr>
          <w:t>ID;</w:t>
        </w:r>
        <w:proofErr w:type="gramEnd"/>
      </w:ins>
    </w:p>
    <w:p w14:paraId="481BD8C3" w14:textId="77777777" w:rsidR="002559DA" w:rsidRPr="00F64D37" w:rsidRDefault="002559DA" w:rsidP="002559DA">
      <w:pPr>
        <w:ind w:left="568" w:hanging="284"/>
        <w:rPr>
          <w:ins w:id="88" w:author="Kahn, Jason D. (Fed)" w:date="2022-04-13T14:37:00Z"/>
          <w:lang w:val="en-IN"/>
        </w:rPr>
      </w:pPr>
      <w:ins w:id="89" w:author="Kahn, Jason D. (Fed)" w:date="2022-04-13T14:37:00Z">
        <w:r>
          <w:rPr>
            <w:lang w:val="en-IN"/>
          </w:rPr>
          <w:t>6)</w:t>
        </w:r>
        <w:r>
          <w:rPr>
            <w:lang w:val="en-IN"/>
          </w:rPr>
          <w:tab/>
          <w:t xml:space="preserve">if present, shall store the value of the Extended application ID IE as the stored SDS extended application </w:t>
        </w:r>
        <w:proofErr w:type="gramStart"/>
        <w:r>
          <w:rPr>
            <w:lang w:val="en-IN"/>
          </w:rPr>
          <w:t>ID;</w:t>
        </w:r>
        <w:proofErr w:type="gramEnd"/>
      </w:ins>
    </w:p>
    <w:p w14:paraId="6F577B04" w14:textId="77777777" w:rsidR="002559DA" w:rsidRPr="00A07E7A" w:rsidRDefault="002559DA" w:rsidP="002559DA">
      <w:pPr>
        <w:pStyle w:val="B1"/>
        <w:rPr>
          <w:ins w:id="90" w:author="Kahn, Jason D. (Fed)" w:date="2022-04-13T14:37:00Z"/>
          <w:lang w:val="en-IN"/>
        </w:rPr>
      </w:pPr>
      <w:ins w:id="91" w:author="Kahn, Jason D. (Fed)" w:date="2022-04-13T14:37:00Z">
        <w:r>
          <w:rPr>
            <w:lang w:val="en-IN"/>
          </w:rPr>
          <w:t>7</w:t>
        </w:r>
        <w:r w:rsidRPr="00A07E7A">
          <w:rPr>
            <w:lang w:val="en-IN"/>
          </w:rPr>
          <w:t>)</w:t>
        </w:r>
        <w:r w:rsidRPr="00A07E7A">
          <w:rPr>
            <w:lang w:val="en-IN"/>
          </w:rPr>
          <w:tab/>
          <w:t>if present, shall store the value of MCData group ID IE to the stored target MCData group ID;</w:t>
        </w:r>
        <w:r>
          <w:rPr>
            <w:lang w:val="en-IN"/>
          </w:rPr>
          <w:t xml:space="preserve"> and</w:t>
        </w:r>
      </w:ins>
    </w:p>
    <w:p w14:paraId="0A1741EA" w14:textId="77777777" w:rsidR="002559DA" w:rsidRPr="00A07E7A" w:rsidRDefault="002559DA" w:rsidP="002559DA">
      <w:pPr>
        <w:pStyle w:val="B1"/>
        <w:rPr>
          <w:ins w:id="92" w:author="Kahn, Jason D. (Fed)" w:date="2022-04-13T14:37:00Z"/>
          <w:lang w:val="en-IN"/>
        </w:rPr>
      </w:pPr>
      <w:ins w:id="93" w:author="Kahn, Jason D. (Fed)" w:date="2022-04-13T14:37:00Z">
        <w:r>
          <w:rPr>
            <w:lang w:val="en-IN"/>
          </w:rPr>
          <w:t>8</w:t>
        </w:r>
        <w:r w:rsidRPr="00A07E7A">
          <w:rPr>
            <w:lang w:val="en-IN"/>
          </w:rPr>
          <w:t>)</w:t>
        </w:r>
        <w:r w:rsidRPr="00A07E7A">
          <w:rPr>
            <w:lang w:val="en-IN"/>
          </w:rPr>
          <w:tab/>
          <w:t>if the SDS disposition request type IE is set to:</w:t>
        </w:r>
      </w:ins>
    </w:p>
    <w:p w14:paraId="3948726B" w14:textId="77777777" w:rsidR="002559DA" w:rsidRPr="00A07E7A" w:rsidRDefault="002559DA" w:rsidP="002559DA">
      <w:pPr>
        <w:pStyle w:val="B2"/>
        <w:rPr>
          <w:ins w:id="94" w:author="Kahn, Jason D. (Fed)" w:date="2022-04-13T14:37:00Z"/>
        </w:rPr>
      </w:pPr>
      <w:ins w:id="95" w:author="Kahn, Jason D. (Fed)" w:date="2022-04-13T14:37:00Z">
        <w:r w:rsidRPr="00A07E7A">
          <w:t>a)</w:t>
        </w:r>
        <w:r>
          <w:tab/>
        </w:r>
        <w:r w:rsidRPr="00A07E7A">
          <w:t xml:space="preserve">"DELIVERY" then, shall send a SDS OFF-NETWORK NOTIFICATION message as described in </w:t>
        </w:r>
        <w:r>
          <w:t>clause</w:t>
        </w:r>
        <w:r w:rsidRPr="00A07E7A">
          <w:t> </w:t>
        </w:r>
        <w:proofErr w:type="gramStart"/>
        <w:r w:rsidRPr="00A07E7A">
          <w:t>12.3.2;</w:t>
        </w:r>
        <w:proofErr w:type="gramEnd"/>
      </w:ins>
    </w:p>
    <w:p w14:paraId="2B5A467E" w14:textId="77777777" w:rsidR="002559DA" w:rsidRPr="00A07E7A" w:rsidRDefault="002559DA" w:rsidP="002559DA">
      <w:pPr>
        <w:pStyle w:val="B2"/>
        <w:rPr>
          <w:ins w:id="96" w:author="Kahn, Jason D. (Fed)" w:date="2022-04-13T14:37:00Z"/>
        </w:rPr>
      </w:pPr>
      <w:ins w:id="97" w:author="Kahn, Jason D. (Fed)" w:date="2022-04-13T14:37:00Z">
        <w:r w:rsidRPr="00A07E7A">
          <w:t>b)</w:t>
        </w:r>
        <w:r>
          <w:tab/>
        </w:r>
        <w:r w:rsidRPr="00A07E7A">
          <w:t xml:space="preserve">"READ" then, shall send a SDS OFF-NETWORK NOTIFICATION message as described in </w:t>
        </w:r>
        <w:r>
          <w:t>clause</w:t>
        </w:r>
        <w:r w:rsidRPr="00A07E7A">
          <w:t xml:space="preserve"> 12.3.3; or </w:t>
        </w:r>
      </w:ins>
    </w:p>
    <w:p w14:paraId="414F1E86" w14:textId="77777777" w:rsidR="002559DA" w:rsidRDefault="002559DA" w:rsidP="002559DA">
      <w:pPr>
        <w:pStyle w:val="B2"/>
        <w:rPr>
          <w:ins w:id="98" w:author="Kahn, Jason D. (Fed)" w:date="2022-04-13T14:37:00Z"/>
        </w:rPr>
      </w:pPr>
      <w:ins w:id="99" w:author="Kahn, Jason D. (Fed)" w:date="2022-04-13T14:37:00Z">
        <w:r w:rsidRPr="00A07E7A">
          <w:t>c)</w:t>
        </w:r>
        <w:r>
          <w:tab/>
        </w:r>
        <w:r w:rsidRPr="00A07E7A">
          <w:t>"DELIVERY AND READ" then, shall start timer TFS3 (delivery and read).</w:t>
        </w:r>
      </w:ins>
    </w:p>
    <w:p w14:paraId="1352D0DA" w14:textId="77777777" w:rsidR="002559DA" w:rsidRPr="00A07E7A" w:rsidRDefault="002559DA" w:rsidP="002559DA">
      <w:pPr>
        <w:pStyle w:val="NO"/>
        <w:rPr>
          <w:ins w:id="100" w:author="Kahn, Jason D. (Fed)" w:date="2022-04-13T14:37:00Z"/>
        </w:rPr>
      </w:pPr>
      <w:ins w:id="101" w:author="Kahn, Jason D. (Fed)" w:date="2022-04-13T14:37:00Z">
        <w:r>
          <w:t>NOTE: Duplicate messages (re-transmissions) that are received by the MCData client should not be processed again.</w:t>
        </w:r>
      </w:ins>
    </w:p>
    <w:p w14:paraId="6B22EA53" w14:textId="77777777" w:rsidR="002559DA" w:rsidRPr="00BE291A" w:rsidRDefault="002559DA" w:rsidP="002559DA">
      <w:pPr>
        <w:rPr>
          <w:ins w:id="102" w:author="Kahn, Jason D. (Fed)" w:date="2022-04-13T14:37:00Z"/>
        </w:rPr>
      </w:pPr>
      <w:ins w:id="103" w:author="Kahn, Jason D. (Fed)" w:date="2022-04-13T14:37:00Z">
        <w:r w:rsidRPr="00BE291A">
          <w:t>[TS 24.282, clause 9.3.2.5]</w:t>
        </w:r>
      </w:ins>
    </w:p>
    <w:p w14:paraId="358455A8" w14:textId="77777777" w:rsidR="002559DA" w:rsidRPr="00A07E7A" w:rsidRDefault="002559DA" w:rsidP="002559DA">
      <w:pPr>
        <w:rPr>
          <w:ins w:id="104" w:author="Kahn, Jason D. (Fed)" w:date="2022-04-13T14:37:00Z"/>
        </w:rPr>
      </w:pPr>
      <w:ins w:id="105" w:author="Kahn, Jason D. (Fed)" w:date="2022-04-13T14:37:00Z">
        <w:r w:rsidRPr="00A07E7A">
          <w:t>Upon receiving a display indication before timer TFS3 (delivery and read) expires, the MCData client:</w:t>
        </w:r>
      </w:ins>
    </w:p>
    <w:p w14:paraId="30D6F043" w14:textId="77777777" w:rsidR="002559DA" w:rsidRPr="00A07E7A" w:rsidRDefault="002559DA" w:rsidP="002559DA">
      <w:pPr>
        <w:pStyle w:val="B1"/>
        <w:rPr>
          <w:ins w:id="106" w:author="Kahn, Jason D. (Fed)" w:date="2022-04-13T14:37:00Z"/>
          <w:lang w:val="en-IN"/>
        </w:rPr>
      </w:pPr>
      <w:ins w:id="107" w:author="Kahn, Jason D. (Fed)" w:date="2022-04-13T14:37:00Z">
        <w:r w:rsidRPr="00A07E7A">
          <w:rPr>
            <w:lang w:val="en-IN"/>
          </w:rPr>
          <w:t>1)</w:t>
        </w:r>
        <w:r w:rsidRPr="00A07E7A">
          <w:rPr>
            <w:lang w:val="en-IN"/>
          </w:rPr>
          <w:tab/>
          <w:t xml:space="preserve">shall generate and send a SDS OFF-NETWORK NOTIFICATION message as described in </w:t>
        </w:r>
        <w:r>
          <w:rPr>
            <w:lang w:val="en-IN"/>
          </w:rPr>
          <w:t>clause</w:t>
        </w:r>
        <w:r w:rsidRPr="00A07E7A">
          <w:rPr>
            <w:lang w:val="en-IN"/>
          </w:rPr>
          <w:t> 12.3.4.</w:t>
        </w:r>
      </w:ins>
    </w:p>
    <w:p w14:paraId="40CC1933" w14:textId="77777777" w:rsidR="002559DA" w:rsidRPr="00BE291A" w:rsidRDefault="002559DA" w:rsidP="002559DA">
      <w:pPr>
        <w:rPr>
          <w:ins w:id="108" w:author="Kahn, Jason D. (Fed)" w:date="2022-04-13T14:37:00Z"/>
        </w:rPr>
      </w:pPr>
      <w:ins w:id="109" w:author="Kahn, Jason D. (Fed)" w:date="2022-04-13T14:37:00Z">
        <w:r w:rsidRPr="00BE291A">
          <w:t>[TS 24.282, clause 9.3.2.6]</w:t>
        </w:r>
      </w:ins>
    </w:p>
    <w:p w14:paraId="70EF91B7" w14:textId="77777777" w:rsidR="002559DA" w:rsidRPr="00A07E7A" w:rsidRDefault="002559DA" w:rsidP="002559DA">
      <w:pPr>
        <w:rPr>
          <w:ins w:id="110" w:author="Kahn, Jason D. (Fed)" w:date="2022-04-13T14:37:00Z"/>
        </w:rPr>
      </w:pPr>
      <w:ins w:id="111" w:author="Kahn, Jason D. (Fed)" w:date="2022-04-13T14:37:00Z">
        <w:r w:rsidRPr="00A07E7A">
          <w:t>Upon expiry of timer TFS3 (delivery and read), the MCData client:</w:t>
        </w:r>
      </w:ins>
    </w:p>
    <w:p w14:paraId="31B611AB" w14:textId="77777777" w:rsidR="002559DA" w:rsidRPr="00A07E7A" w:rsidRDefault="002559DA" w:rsidP="002559DA">
      <w:pPr>
        <w:pStyle w:val="B1"/>
        <w:rPr>
          <w:ins w:id="112" w:author="Kahn, Jason D. (Fed)" w:date="2022-04-13T14:37:00Z"/>
          <w:lang w:val="en-IN"/>
        </w:rPr>
      </w:pPr>
      <w:ins w:id="113" w:author="Kahn, Jason D. (Fed)" w:date="2022-04-13T14:37:00Z">
        <w:r w:rsidRPr="00A07E7A">
          <w:rPr>
            <w:lang w:val="en-IN"/>
          </w:rPr>
          <w:t>1)</w:t>
        </w:r>
        <w:r w:rsidRPr="00A07E7A">
          <w:rPr>
            <w:lang w:val="en-IN"/>
          </w:rPr>
          <w:tab/>
          <w:t xml:space="preserve">shall generate and send a SDS OFF-NETWORK NOTIFICATION message as described in </w:t>
        </w:r>
        <w:r>
          <w:rPr>
            <w:lang w:val="en-IN"/>
          </w:rPr>
          <w:t>clause</w:t>
        </w:r>
        <w:r w:rsidRPr="00A07E7A">
          <w:rPr>
            <w:lang w:val="en-IN"/>
          </w:rPr>
          <w:t> 12.3.2; and</w:t>
        </w:r>
      </w:ins>
    </w:p>
    <w:p w14:paraId="30D08E16" w14:textId="77777777" w:rsidR="002559DA" w:rsidRPr="00A07E7A" w:rsidRDefault="002559DA" w:rsidP="002559DA">
      <w:pPr>
        <w:pStyle w:val="B1"/>
        <w:rPr>
          <w:ins w:id="114" w:author="Kahn, Jason D. (Fed)" w:date="2022-04-13T14:37:00Z"/>
          <w:lang w:val="en-IN"/>
        </w:rPr>
      </w:pPr>
      <w:ins w:id="115" w:author="Kahn, Jason D. (Fed)" w:date="2022-04-13T14:37:00Z">
        <w:r w:rsidRPr="00A07E7A">
          <w:rPr>
            <w:lang w:val="en-IN"/>
          </w:rPr>
          <w:t>2)</w:t>
        </w:r>
        <w:r w:rsidRPr="00A07E7A">
          <w:rPr>
            <w:lang w:val="en-IN"/>
          </w:rPr>
          <w:tab/>
          <w:t xml:space="preserve">upon receiving a display indication, shall generate and send a SDS OFF-NETWORK NOTIFICATION message as described in </w:t>
        </w:r>
        <w:r>
          <w:rPr>
            <w:lang w:val="en-IN"/>
          </w:rPr>
          <w:t>clause</w:t>
        </w:r>
        <w:r w:rsidRPr="00A07E7A">
          <w:rPr>
            <w:lang w:val="en-IN"/>
          </w:rPr>
          <w:t> 12.3.3.</w:t>
        </w:r>
      </w:ins>
    </w:p>
    <w:p w14:paraId="4BE7A7FA" w14:textId="77777777" w:rsidR="002559DA" w:rsidRPr="00BE291A" w:rsidRDefault="002559DA" w:rsidP="002559DA">
      <w:pPr>
        <w:rPr>
          <w:ins w:id="116" w:author="Kahn, Jason D. (Fed)" w:date="2022-04-13T14:37:00Z"/>
        </w:rPr>
      </w:pPr>
      <w:ins w:id="117" w:author="Kahn, Jason D. (Fed)" w:date="2022-04-13T14:37:00Z">
        <w:r w:rsidRPr="00BE291A">
          <w:t>[TS 24.282, clause 12.3.2]</w:t>
        </w:r>
      </w:ins>
    </w:p>
    <w:p w14:paraId="1123EE53" w14:textId="77777777" w:rsidR="002559DA" w:rsidRPr="00A07E7A" w:rsidRDefault="002559DA" w:rsidP="002559DA">
      <w:pPr>
        <w:rPr>
          <w:ins w:id="118" w:author="Kahn, Jason D. (Fed)" w:date="2022-04-13T14:37:00Z"/>
        </w:rPr>
      </w:pPr>
      <w:ins w:id="119" w:author="Kahn, Jason D. (Fed)" w:date="2022-04-13T14:37:00Z">
        <w:r w:rsidRPr="00A07E7A">
          <w:t>To send an off-network SDS delivery notification, the MCData client:</w:t>
        </w:r>
      </w:ins>
    </w:p>
    <w:p w14:paraId="2A7AAB17" w14:textId="77777777" w:rsidR="002559DA" w:rsidRPr="00A07E7A" w:rsidRDefault="002559DA" w:rsidP="002559DA">
      <w:pPr>
        <w:pStyle w:val="B1"/>
        <w:rPr>
          <w:ins w:id="120" w:author="Kahn, Jason D. (Fed)" w:date="2022-04-13T14:37:00Z"/>
        </w:rPr>
      </w:pPr>
      <w:ins w:id="121" w:author="Kahn, Jason D. (Fed)" w:date="2022-04-13T14:37:00Z">
        <w:r w:rsidRPr="00A07E7A">
          <w:t>1)</w:t>
        </w:r>
        <w:r w:rsidRPr="00A07E7A">
          <w:tab/>
          <w:t xml:space="preserve">shall store "DELIVERED" as the disposition </w:t>
        </w:r>
        <w:proofErr w:type="gramStart"/>
        <w:r w:rsidRPr="00A07E7A">
          <w:t>type;</w:t>
        </w:r>
        <w:proofErr w:type="gramEnd"/>
      </w:ins>
    </w:p>
    <w:p w14:paraId="3F024907" w14:textId="77777777" w:rsidR="002559DA" w:rsidRPr="00A07E7A" w:rsidRDefault="002559DA" w:rsidP="002559DA">
      <w:pPr>
        <w:pStyle w:val="B1"/>
        <w:rPr>
          <w:ins w:id="122" w:author="Kahn, Jason D. (Fed)" w:date="2022-04-13T14:37:00Z"/>
        </w:rPr>
      </w:pPr>
      <w:ins w:id="123" w:author="Kahn, Jason D. (Fed)" w:date="2022-04-13T14:37:00Z">
        <w:r w:rsidRPr="00A07E7A">
          <w:lastRenderedPageBreak/>
          <w:t>2)</w:t>
        </w:r>
        <w:r w:rsidRPr="00A07E7A">
          <w:tab/>
          <w:t xml:space="preserve">shall generate a SDS OFF-NETWORK NOTIFICATION message as specified in </w:t>
        </w:r>
        <w:r>
          <w:t>clause</w:t>
        </w:r>
        <w:r w:rsidRPr="00A07E7A">
          <w:t> </w:t>
        </w:r>
        <w:r w:rsidRPr="00A07E7A">
          <w:rPr>
            <w:lang w:eastAsia="ko-KR"/>
          </w:rPr>
          <w:t>15.1.8. In the SDS OFF-NETWORK NOTIFICATION</w:t>
        </w:r>
        <w:r w:rsidRPr="00A07E7A">
          <w:t xml:space="preserve"> message, the MCData client:</w:t>
        </w:r>
      </w:ins>
    </w:p>
    <w:p w14:paraId="55B869CF" w14:textId="77777777" w:rsidR="002559DA" w:rsidRPr="00A07E7A" w:rsidRDefault="002559DA" w:rsidP="002559DA">
      <w:pPr>
        <w:pStyle w:val="B2"/>
        <w:rPr>
          <w:ins w:id="124" w:author="Kahn, Jason D. (Fed)" w:date="2022-04-13T14:37:00Z"/>
          <w:lang w:eastAsia="ko-KR"/>
        </w:rPr>
      </w:pPr>
      <w:ins w:id="125" w:author="Kahn, Jason D. (Fed)" w:date="2022-04-13T14:37:00Z">
        <w:r w:rsidRPr="00A07E7A">
          <w:t>a)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Sender MCData user ID IE </w:t>
        </w:r>
        <w:r>
          <w:t>to its own</w:t>
        </w:r>
        <w:r w:rsidRPr="00A07E7A">
          <w:t xml:space="preserve"> MCData user ID as specified in </w:t>
        </w:r>
        <w:r>
          <w:t>clause</w:t>
        </w:r>
        <w:r w:rsidRPr="00A07E7A">
          <w:t> </w:t>
        </w:r>
        <w:proofErr w:type="gramStart"/>
        <w:r w:rsidRPr="00A07E7A">
          <w:t>15.2.15</w:t>
        </w:r>
        <w:r w:rsidRPr="00A07E7A">
          <w:rPr>
            <w:lang w:eastAsia="ko-KR"/>
          </w:rPr>
          <w:t>;</w:t>
        </w:r>
        <w:proofErr w:type="gramEnd"/>
      </w:ins>
    </w:p>
    <w:p w14:paraId="1EC002FE" w14:textId="77777777" w:rsidR="002559DA" w:rsidRPr="00A07E7A" w:rsidRDefault="002559DA" w:rsidP="002559DA">
      <w:pPr>
        <w:pStyle w:val="B2"/>
        <w:rPr>
          <w:ins w:id="126" w:author="Kahn, Jason D. (Fed)" w:date="2022-04-13T14:37:00Z"/>
          <w:lang w:eastAsia="ko-KR"/>
        </w:rPr>
      </w:pPr>
      <w:ins w:id="127" w:author="Kahn, Jason D. (Fed)" w:date="2022-04-13T14:37:00Z">
        <w:r>
          <w:t>b</w:t>
        </w:r>
        <w:r w:rsidRPr="00A07E7A">
          <w:t>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Conversation ID IE as the stored conversation ID as specified in </w:t>
        </w:r>
        <w:r>
          <w:t>clause</w:t>
        </w:r>
        <w:r w:rsidRPr="00A07E7A">
          <w:t> </w:t>
        </w:r>
        <w:proofErr w:type="gramStart"/>
        <w:r w:rsidRPr="00A07E7A">
          <w:t>15.2.9</w:t>
        </w:r>
        <w:r w:rsidRPr="00A07E7A">
          <w:rPr>
            <w:lang w:eastAsia="ko-KR"/>
          </w:rPr>
          <w:t>;</w:t>
        </w:r>
        <w:proofErr w:type="gramEnd"/>
      </w:ins>
    </w:p>
    <w:p w14:paraId="473F871D" w14:textId="77777777" w:rsidR="002559DA" w:rsidRPr="00A07E7A" w:rsidRDefault="002559DA" w:rsidP="002559DA">
      <w:pPr>
        <w:pStyle w:val="B2"/>
        <w:rPr>
          <w:ins w:id="128" w:author="Kahn, Jason D. (Fed)" w:date="2022-04-13T14:37:00Z"/>
          <w:lang w:eastAsia="ko-KR"/>
        </w:rPr>
      </w:pPr>
      <w:ins w:id="129" w:author="Kahn, Jason D. (Fed)" w:date="2022-04-13T14:37:00Z">
        <w:r>
          <w:t>c</w:t>
        </w:r>
        <w:r w:rsidRPr="00A07E7A">
          <w:t>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Message ID IE as the stored SDS message ID as specified in </w:t>
        </w:r>
        <w:r>
          <w:t>clause</w:t>
        </w:r>
        <w:r w:rsidRPr="00A07E7A">
          <w:t> </w:t>
        </w:r>
        <w:proofErr w:type="gramStart"/>
        <w:r w:rsidRPr="00A07E7A">
          <w:t>15.2.10;</w:t>
        </w:r>
        <w:proofErr w:type="gramEnd"/>
      </w:ins>
    </w:p>
    <w:p w14:paraId="6B2F5041" w14:textId="77777777" w:rsidR="002559DA" w:rsidRPr="00A07E7A" w:rsidRDefault="002559DA" w:rsidP="002559DA">
      <w:pPr>
        <w:pStyle w:val="B2"/>
        <w:rPr>
          <w:ins w:id="130" w:author="Kahn, Jason D. (Fed)" w:date="2022-04-13T14:37:00Z"/>
          <w:lang w:eastAsia="ko-KR"/>
        </w:rPr>
      </w:pPr>
      <w:ins w:id="131" w:author="Kahn, Jason D. (Fed)" w:date="2022-04-13T14:37:00Z">
        <w:r>
          <w:t>d</w:t>
        </w:r>
        <w:r w:rsidRPr="00A07E7A">
          <w:t>)</w:t>
        </w:r>
        <w:r w:rsidRPr="00A07E7A">
          <w:tab/>
          <w:t xml:space="preserve">shall set the Date and time IE as the stored SDS notification time as specified in </w:t>
        </w:r>
        <w:r>
          <w:t>clause</w:t>
        </w:r>
        <w:r w:rsidRPr="00A07E7A">
          <w:t> </w:t>
        </w:r>
        <w:proofErr w:type="gramStart"/>
        <w:r w:rsidRPr="00A07E7A">
          <w:t>15.2.8</w:t>
        </w:r>
        <w:r w:rsidRPr="00A07E7A">
          <w:rPr>
            <w:lang w:eastAsia="ko-KR"/>
          </w:rPr>
          <w:t>;</w:t>
        </w:r>
        <w:proofErr w:type="gramEnd"/>
      </w:ins>
    </w:p>
    <w:p w14:paraId="1126BCF6" w14:textId="77777777" w:rsidR="002559DA" w:rsidRPr="00A07E7A" w:rsidRDefault="002559DA" w:rsidP="002559DA">
      <w:pPr>
        <w:pStyle w:val="B2"/>
        <w:rPr>
          <w:ins w:id="132" w:author="Kahn, Jason D. (Fed)" w:date="2022-04-13T14:37:00Z"/>
        </w:rPr>
      </w:pPr>
      <w:ins w:id="133" w:author="Kahn, Jason D. (Fed)" w:date="2022-04-13T14:37:00Z">
        <w:r>
          <w:rPr>
            <w:lang w:eastAsia="ko-KR"/>
          </w:rPr>
          <w:t>e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  <w:t>shall set the SDS disposition notification type IE to the stored disposition type</w:t>
        </w:r>
        <w:r w:rsidRPr="00A07E7A">
          <w:t xml:space="preserve"> as specified in </w:t>
        </w:r>
        <w:r>
          <w:t>clause</w:t>
        </w:r>
        <w:r w:rsidRPr="00A07E7A">
          <w:t> 15.2.5</w:t>
        </w:r>
        <w:r w:rsidRPr="00A07E7A">
          <w:rPr>
            <w:lang w:eastAsia="ko-KR"/>
          </w:rPr>
          <w:t>; and</w:t>
        </w:r>
      </w:ins>
    </w:p>
    <w:p w14:paraId="162BD9D9" w14:textId="77777777" w:rsidR="002559DA" w:rsidRPr="00AE2058" w:rsidRDefault="002559DA" w:rsidP="002559DA">
      <w:pPr>
        <w:pStyle w:val="B2"/>
        <w:rPr>
          <w:ins w:id="134" w:author="Kahn, Jason D. (Fed)" w:date="2022-04-13T14:37:00Z"/>
        </w:rPr>
      </w:pPr>
      <w:ins w:id="135" w:author="Kahn, Jason D. (Fed)" w:date="2022-04-13T14:37:00Z">
        <w:r>
          <w:t>f</w:t>
        </w:r>
        <w:r w:rsidRPr="00A07E7A">
          <w:t>)</w:t>
        </w:r>
        <w:r w:rsidRPr="00A07E7A">
          <w:tab/>
          <w:t>may set</w:t>
        </w:r>
        <w:r w:rsidRPr="00937BC7">
          <w:t>:</w:t>
        </w:r>
      </w:ins>
    </w:p>
    <w:p w14:paraId="2B512151" w14:textId="77777777" w:rsidR="002559DA" w:rsidRPr="00937BC7" w:rsidRDefault="002559DA" w:rsidP="002559DA">
      <w:pPr>
        <w:pStyle w:val="B3"/>
        <w:rPr>
          <w:ins w:id="136" w:author="Kahn, Jason D. (Fed)" w:date="2022-04-13T14:37:00Z"/>
          <w:lang w:val="en-GB"/>
        </w:rPr>
      </w:pPr>
      <w:proofErr w:type="spellStart"/>
      <w:ins w:id="137" w:author="Kahn, Jason D. (Fed)" w:date="2022-04-13T14:37:00Z">
        <w:r w:rsidRPr="00937BC7">
          <w:rPr>
            <w:lang w:val="en-GB"/>
          </w:rPr>
          <w:t>i</w:t>
        </w:r>
        <w:proofErr w:type="spellEnd"/>
        <w:r w:rsidRPr="00937BC7">
          <w:rPr>
            <w:lang w:val="en-GB"/>
          </w:rPr>
          <w:t>)</w:t>
        </w:r>
        <w:r w:rsidRPr="00937BC7">
          <w:rPr>
            <w:lang w:val="en-GB"/>
          </w:rPr>
          <w:tab/>
        </w:r>
        <w:r w:rsidRPr="00A07E7A">
          <w:t>the Application ID IE to the stored SDS application ID</w:t>
        </w:r>
        <w:r w:rsidRPr="00A07E7A">
          <w:rPr>
            <w:lang w:val="en-GB"/>
          </w:rPr>
          <w:t xml:space="preserve"> as specified in </w:t>
        </w:r>
        <w:r>
          <w:rPr>
            <w:lang w:val="en-GB"/>
          </w:rPr>
          <w:t>clause</w:t>
        </w:r>
        <w:r w:rsidRPr="00A07E7A">
          <w:rPr>
            <w:lang w:val="en-GB"/>
          </w:rPr>
          <w:t> 15.2.7</w:t>
        </w:r>
        <w:r w:rsidRPr="00A07E7A">
          <w:t>;</w:t>
        </w:r>
        <w:r w:rsidRPr="00937BC7">
          <w:rPr>
            <w:lang w:val="en-GB"/>
          </w:rPr>
          <w:t xml:space="preserve"> or</w:t>
        </w:r>
      </w:ins>
    </w:p>
    <w:p w14:paraId="6277DED7" w14:textId="77777777" w:rsidR="002559DA" w:rsidRPr="00E8713F" w:rsidRDefault="002559DA" w:rsidP="002559DA">
      <w:pPr>
        <w:pStyle w:val="B3"/>
        <w:rPr>
          <w:ins w:id="138" w:author="Kahn, Jason D. (Fed)" w:date="2022-04-13T14:37:00Z"/>
        </w:rPr>
      </w:pPr>
      <w:ins w:id="139" w:author="Kahn, Jason D. (Fed)" w:date="2022-04-13T14:37:00Z">
        <w:r>
          <w:t>ii)</w:t>
        </w:r>
        <w:r>
          <w:tab/>
          <w:t>the Extended application ID IE to the stored extended SDS application ID as specified in clause 15.2.24;</w:t>
        </w:r>
      </w:ins>
    </w:p>
    <w:p w14:paraId="2BACC3B6" w14:textId="77777777" w:rsidR="002559DA" w:rsidRPr="00964FA4" w:rsidRDefault="002559DA" w:rsidP="002559DA">
      <w:pPr>
        <w:pStyle w:val="B1"/>
        <w:rPr>
          <w:ins w:id="140" w:author="Kahn, Jason D. (Fed)" w:date="2022-04-13T14:37:00Z"/>
        </w:rPr>
      </w:pPr>
      <w:ins w:id="141" w:author="Kahn, Jason D. (Fed)" w:date="2022-04-13T14:37:00Z">
        <w:r w:rsidRPr="00937BC7">
          <w:t>3</w:t>
        </w:r>
        <w:r w:rsidRPr="00A07E7A">
          <w:t>)</w:t>
        </w:r>
        <w:r w:rsidRPr="00A07E7A">
          <w:tab/>
          <w:t xml:space="preserve">shall send the SDS OFF-NETWORK NOTIFICATION message </w:t>
        </w:r>
        <w:r>
          <w:t xml:space="preserve">to the stored notification target MCData user ID </w:t>
        </w:r>
        <w:r w:rsidRPr="00A07E7A">
          <w:t xml:space="preserve">as specified in </w:t>
        </w:r>
        <w:r>
          <w:t>clause</w:t>
        </w:r>
        <w:r w:rsidRPr="00A07E7A">
          <w:t> </w:t>
        </w:r>
        <w:proofErr w:type="gramStart"/>
        <w:r w:rsidRPr="00A07E7A">
          <w:t>9.3.1.1;</w:t>
        </w:r>
        <w:proofErr w:type="gramEnd"/>
      </w:ins>
    </w:p>
    <w:p w14:paraId="1DDCDC49" w14:textId="77777777" w:rsidR="002559DA" w:rsidRPr="00A07E7A" w:rsidRDefault="002559DA" w:rsidP="002559DA">
      <w:pPr>
        <w:pStyle w:val="B1"/>
        <w:rPr>
          <w:ins w:id="142" w:author="Kahn, Jason D. (Fed)" w:date="2022-04-13T14:37:00Z"/>
          <w:lang w:eastAsia="ko-KR"/>
        </w:rPr>
      </w:pPr>
      <w:ins w:id="143" w:author="Kahn, Jason D. (Fed)" w:date="2022-04-13T14:37:00Z">
        <w:r w:rsidRPr="00937BC7">
          <w:rPr>
            <w:lang w:eastAsia="ko-KR"/>
          </w:rPr>
          <w:t>4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  <w:t>shall initialise the counter CFS2 (SDS notification retransmission) with the value set to 1; and</w:t>
        </w:r>
      </w:ins>
    </w:p>
    <w:p w14:paraId="3CFB94B7" w14:textId="77777777" w:rsidR="002559DA" w:rsidRPr="00A07E7A" w:rsidRDefault="002559DA" w:rsidP="002559DA">
      <w:pPr>
        <w:pStyle w:val="B1"/>
        <w:rPr>
          <w:ins w:id="144" w:author="Kahn, Jason D. (Fed)" w:date="2022-04-13T14:37:00Z"/>
          <w:lang w:eastAsia="ko-KR"/>
        </w:rPr>
      </w:pPr>
      <w:ins w:id="145" w:author="Kahn, Jason D. (Fed)" w:date="2022-04-13T14:37:00Z">
        <w:r w:rsidRPr="00937BC7">
          <w:rPr>
            <w:lang w:eastAsia="ko-KR"/>
          </w:rPr>
          <w:t>5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  <w:t>shall start timer TFS2 (SDS notification retransmission).</w:t>
        </w:r>
      </w:ins>
    </w:p>
    <w:p w14:paraId="1A85132A" w14:textId="77777777" w:rsidR="002559DA" w:rsidRPr="00BE291A" w:rsidRDefault="002559DA" w:rsidP="002559DA">
      <w:pPr>
        <w:rPr>
          <w:ins w:id="146" w:author="Kahn, Jason D. (Fed)" w:date="2022-04-13T14:37:00Z"/>
        </w:rPr>
      </w:pPr>
      <w:ins w:id="147" w:author="Kahn, Jason D. (Fed)" w:date="2022-04-13T14:37:00Z">
        <w:r w:rsidRPr="00BE291A">
          <w:t>[TS 24.282, clause 12.3.3]</w:t>
        </w:r>
      </w:ins>
    </w:p>
    <w:p w14:paraId="7E3CEE32" w14:textId="77777777" w:rsidR="002559DA" w:rsidRPr="00A07E7A" w:rsidRDefault="002559DA" w:rsidP="002559DA">
      <w:pPr>
        <w:rPr>
          <w:ins w:id="148" w:author="Kahn, Jason D. (Fed)" w:date="2022-04-13T14:37:00Z"/>
        </w:rPr>
      </w:pPr>
      <w:ins w:id="149" w:author="Kahn, Jason D. (Fed)" w:date="2022-04-13T14:37:00Z">
        <w:r w:rsidRPr="00A07E7A">
          <w:t>Upon receiving a display indication for the payload to the user or processing of the payload by the target application, the MCData client:</w:t>
        </w:r>
      </w:ins>
    </w:p>
    <w:p w14:paraId="028B005C" w14:textId="77777777" w:rsidR="002559DA" w:rsidRPr="00A07E7A" w:rsidRDefault="002559DA" w:rsidP="002559DA">
      <w:pPr>
        <w:pStyle w:val="B1"/>
        <w:rPr>
          <w:ins w:id="150" w:author="Kahn, Jason D. (Fed)" w:date="2022-04-13T14:37:00Z"/>
        </w:rPr>
      </w:pPr>
      <w:ins w:id="151" w:author="Kahn, Jason D. (Fed)" w:date="2022-04-13T14:37:00Z">
        <w:r w:rsidRPr="00A07E7A">
          <w:t>1)</w:t>
        </w:r>
        <w:r w:rsidRPr="00A07E7A">
          <w:tab/>
          <w:t xml:space="preserve">shall store "READ" as the disposition </w:t>
        </w:r>
        <w:proofErr w:type="gramStart"/>
        <w:r w:rsidRPr="00A07E7A">
          <w:t>type;</w:t>
        </w:r>
        <w:proofErr w:type="gramEnd"/>
      </w:ins>
    </w:p>
    <w:p w14:paraId="29997734" w14:textId="77777777" w:rsidR="002559DA" w:rsidRPr="00A07E7A" w:rsidRDefault="002559DA" w:rsidP="002559DA">
      <w:pPr>
        <w:pStyle w:val="B1"/>
        <w:rPr>
          <w:ins w:id="152" w:author="Kahn, Jason D. (Fed)" w:date="2022-04-13T14:37:00Z"/>
        </w:rPr>
      </w:pPr>
      <w:ins w:id="153" w:author="Kahn, Jason D. (Fed)" w:date="2022-04-13T14:37:00Z">
        <w:r w:rsidRPr="00A07E7A">
          <w:t>2)</w:t>
        </w:r>
        <w:r w:rsidRPr="00A07E7A">
          <w:tab/>
          <w:t xml:space="preserve">shall store the current UTC time as the stored SDS notification </w:t>
        </w:r>
        <w:proofErr w:type="gramStart"/>
        <w:r w:rsidRPr="00A07E7A">
          <w:t>time</w:t>
        </w:r>
        <w:r w:rsidRPr="00A07E7A">
          <w:rPr>
            <w:lang w:eastAsia="ko-KR"/>
          </w:rPr>
          <w:t>;</w:t>
        </w:r>
        <w:proofErr w:type="gramEnd"/>
      </w:ins>
    </w:p>
    <w:p w14:paraId="7F7EDF0E" w14:textId="77777777" w:rsidR="002559DA" w:rsidRPr="00A07E7A" w:rsidRDefault="002559DA" w:rsidP="002559DA">
      <w:pPr>
        <w:pStyle w:val="B1"/>
        <w:rPr>
          <w:ins w:id="154" w:author="Kahn, Jason D. (Fed)" w:date="2022-04-13T14:37:00Z"/>
        </w:rPr>
      </w:pPr>
      <w:ins w:id="155" w:author="Kahn, Jason D. (Fed)" w:date="2022-04-13T14:37:00Z">
        <w:r w:rsidRPr="00A07E7A">
          <w:t>3)</w:t>
        </w:r>
        <w:r w:rsidRPr="00A07E7A">
          <w:tab/>
          <w:t xml:space="preserve">shall generate SDS OFF-NETWORK NOTIFICATION message as specified in </w:t>
        </w:r>
        <w:r>
          <w:t>clause</w:t>
        </w:r>
        <w:r w:rsidRPr="00A07E7A">
          <w:t> </w:t>
        </w:r>
        <w:r w:rsidRPr="00A07E7A">
          <w:rPr>
            <w:lang w:eastAsia="ko-KR"/>
          </w:rPr>
          <w:t>15.1.8. In the SDS OFF-NETWORK NOTIFICATION</w:t>
        </w:r>
        <w:r w:rsidRPr="00A07E7A">
          <w:t xml:space="preserve"> message, the MCData client:</w:t>
        </w:r>
      </w:ins>
    </w:p>
    <w:p w14:paraId="414012C6" w14:textId="77777777" w:rsidR="002559DA" w:rsidRPr="00A07E7A" w:rsidRDefault="002559DA" w:rsidP="002559DA">
      <w:pPr>
        <w:pStyle w:val="B2"/>
        <w:rPr>
          <w:ins w:id="156" w:author="Kahn, Jason D. (Fed)" w:date="2022-04-13T14:37:00Z"/>
          <w:lang w:eastAsia="ko-KR"/>
        </w:rPr>
      </w:pPr>
      <w:ins w:id="157" w:author="Kahn, Jason D. (Fed)" w:date="2022-04-13T14:37:00Z">
        <w:r w:rsidRPr="00A07E7A">
          <w:t>a)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Sender MCData user ID IE </w:t>
        </w:r>
        <w:r>
          <w:t>to its own</w:t>
        </w:r>
        <w:r w:rsidRPr="00A07E7A" w:rsidDel="00A40086">
          <w:t xml:space="preserve"> </w:t>
        </w:r>
        <w:r w:rsidRPr="00A07E7A">
          <w:t xml:space="preserve">MCData user ID as specified in </w:t>
        </w:r>
        <w:r>
          <w:t>clause</w:t>
        </w:r>
        <w:r w:rsidRPr="00A07E7A">
          <w:t> </w:t>
        </w:r>
        <w:proofErr w:type="gramStart"/>
        <w:r w:rsidRPr="00A07E7A">
          <w:t>15.2.15</w:t>
        </w:r>
        <w:r w:rsidRPr="00A07E7A">
          <w:rPr>
            <w:lang w:eastAsia="ko-KR"/>
          </w:rPr>
          <w:t>;</w:t>
        </w:r>
        <w:proofErr w:type="gramEnd"/>
      </w:ins>
    </w:p>
    <w:p w14:paraId="521D04FA" w14:textId="77777777" w:rsidR="002559DA" w:rsidRPr="00A07E7A" w:rsidRDefault="002559DA" w:rsidP="002559DA">
      <w:pPr>
        <w:pStyle w:val="B2"/>
        <w:rPr>
          <w:ins w:id="158" w:author="Kahn, Jason D. (Fed)" w:date="2022-04-13T14:37:00Z"/>
          <w:lang w:eastAsia="ko-KR"/>
        </w:rPr>
      </w:pPr>
      <w:ins w:id="159" w:author="Kahn, Jason D. (Fed)" w:date="2022-04-13T14:37:00Z">
        <w:r>
          <w:t>b</w:t>
        </w:r>
        <w:r w:rsidRPr="00A07E7A">
          <w:t>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Conversation ID IE as the stored conversation ID as specified in </w:t>
        </w:r>
        <w:r>
          <w:t>clause</w:t>
        </w:r>
        <w:r w:rsidRPr="00A07E7A">
          <w:t> </w:t>
        </w:r>
        <w:proofErr w:type="gramStart"/>
        <w:r w:rsidRPr="00A07E7A">
          <w:t>15.2.9</w:t>
        </w:r>
        <w:r w:rsidRPr="00A07E7A">
          <w:rPr>
            <w:lang w:eastAsia="ko-KR"/>
          </w:rPr>
          <w:t>;</w:t>
        </w:r>
        <w:proofErr w:type="gramEnd"/>
      </w:ins>
    </w:p>
    <w:p w14:paraId="3E54DCDD" w14:textId="77777777" w:rsidR="002559DA" w:rsidRPr="00A07E7A" w:rsidRDefault="002559DA" w:rsidP="002559DA">
      <w:pPr>
        <w:pStyle w:val="B2"/>
        <w:rPr>
          <w:ins w:id="160" w:author="Kahn, Jason D. (Fed)" w:date="2022-04-13T14:37:00Z"/>
          <w:lang w:eastAsia="ko-KR"/>
        </w:rPr>
      </w:pPr>
      <w:ins w:id="161" w:author="Kahn, Jason D. (Fed)" w:date="2022-04-13T14:37:00Z">
        <w:r>
          <w:t>c</w:t>
        </w:r>
        <w:r w:rsidRPr="00A07E7A">
          <w:t>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Message ID IE as the stored SDS message ID as specified in </w:t>
        </w:r>
        <w:r>
          <w:t>clause</w:t>
        </w:r>
        <w:r w:rsidRPr="00A07E7A">
          <w:t> </w:t>
        </w:r>
        <w:proofErr w:type="gramStart"/>
        <w:r w:rsidRPr="00A07E7A">
          <w:t>15.2.10;</w:t>
        </w:r>
        <w:proofErr w:type="gramEnd"/>
      </w:ins>
    </w:p>
    <w:p w14:paraId="58A9CF4B" w14:textId="77777777" w:rsidR="002559DA" w:rsidRPr="00A07E7A" w:rsidRDefault="002559DA" w:rsidP="002559DA">
      <w:pPr>
        <w:pStyle w:val="B2"/>
        <w:rPr>
          <w:ins w:id="162" w:author="Kahn, Jason D. (Fed)" w:date="2022-04-13T14:37:00Z"/>
          <w:lang w:eastAsia="ko-KR"/>
        </w:rPr>
      </w:pPr>
      <w:ins w:id="163" w:author="Kahn, Jason D. (Fed)" w:date="2022-04-13T14:37:00Z">
        <w:r>
          <w:t>d</w:t>
        </w:r>
        <w:r w:rsidRPr="00A07E7A">
          <w:t>)</w:t>
        </w:r>
        <w:r w:rsidRPr="00A07E7A">
          <w:tab/>
          <w:t xml:space="preserve">shall set the Data and time IE as the SDS notification time as specified in </w:t>
        </w:r>
        <w:r>
          <w:t>clause</w:t>
        </w:r>
        <w:r w:rsidRPr="00A07E7A">
          <w:t> </w:t>
        </w:r>
        <w:proofErr w:type="gramStart"/>
        <w:r w:rsidRPr="00A07E7A">
          <w:t>15.2.8</w:t>
        </w:r>
        <w:r w:rsidRPr="00A07E7A">
          <w:rPr>
            <w:lang w:eastAsia="ko-KR"/>
          </w:rPr>
          <w:t>;</w:t>
        </w:r>
        <w:proofErr w:type="gramEnd"/>
      </w:ins>
    </w:p>
    <w:p w14:paraId="05825541" w14:textId="77777777" w:rsidR="002559DA" w:rsidRPr="00A07E7A" w:rsidRDefault="002559DA" w:rsidP="002559DA">
      <w:pPr>
        <w:pStyle w:val="B2"/>
        <w:rPr>
          <w:ins w:id="164" w:author="Kahn, Jason D. (Fed)" w:date="2022-04-13T14:37:00Z"/>
        </w:rPr>
      </w:pPr>
      <w:ins w:id="165" w:author="Kahn, Jason D. (Fed)" w:date="2022-04-13T14:37:00Z">
        <w:r>
          <w:rPr>
            <w:lang w:eastAsia="ko-KR"/>
          </w:rPr>
          <w:t>e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  <w:t>shall set the SDS disposition notification type IE to the stored disposition type</w:t>
        </w:r>
        <w:r w:rsidRPr="00A07E7A">
          <w:t xml:space="preserve"> as specified in </w:t>
        </w:r>
        <w:r>
          <w:t>clause</w:t>
        </w:r>
        <w:r w:rsidRPr="00A07E7A">
          <w:t> 15.2.5</w:t>
        </w:r>
        <w:r w:rsidRPr="00A07E7A">
          <w:rPr>
            <w:lang w:eastAsia="ko-KR"/>
          </w:rPr>
          <w:t>; and</w:t>
        </w:r>
      </w:ins>
    </w:p>
    <w:p w14:paraId="740D4C64" w14:textId="77777777" w:rsidR="002559DA" w:rsidRPr="00AE2058" w:rsidRDefault="002559DA" w:rsidP="002559DA">
      <w:pPr>
        <w:pStyle w:val="B2"/>
        <w:rPr>
          <w:ins w:id="166" w:author="Kahn, Jason D. (Fed)" w:date="2022-04-13T14:37:00Z"/>
        </w:rPr>
      </w:pPr>
      <w:ins w:id="167" w:author="Kahn, Jason D. (Fed)" w:date="2022-04-13T14:37:00Z">
        <w:r>
          <w:t>f</w:t>
        </w:r>
        <w:r w:rsidRPr="00A07E7A">
          <w:t>)</w:t>
        </w:r>
        <w:r w:rsidRPr="00A07E7A">
          <w:tab/>
          <w:t>may set</w:t>
        </w:r>
        <w:r w:rsidRPr="00937BC7">
          <w:t>:</w:t>
        </w:r>
      </w:ins>
    </w:p>
    <w:p w14:paraId="3D3897DB" w14:textId="77777777" w:rsidR="002559DA" w:rsidRPr="00937BC7" w:rsidRDefault="002559DA" w:rsidP="002559DA">
      <w:pPr>
        <w:pStyle w:val="B3"/>
        <w:rPr>
          <w:ins w:id="168" w:author="Kahn, Jason D. (Fed)" w:date="2022-04-13T14:37:00Z"/>
          <w:lang w:val="en-GB"/>
        </w:rPr>
      </w:pPr>
      <w:proofErr w:type="spellStart"/>
      <w:ins w:id="169" w:author="Kahn, Jason D. (Fed)" w:date="2022-04-13T14:37:00Z">
        <w:r w:rsidRPr="00937BC7">
          <w:rPr>
            <w:lang w:val="en-GB"/>
          </w:rPr>
          <w:t>i</w:t>
        </w:r>
        <w:proofErr w:type="spellEnd"/>
        <w:r w:rsidRPr="00937BC7">
          <w:rPr>
            <w:lang w:val="en-GB"/>
          </w:rPr>
          <w:t>)</w:t>
        </w:r>
        <w:r w:rsidRPr="00937BC7">
          <w:rPr>
            <w:lang w:val="en-GB"/>
          </w:rPr>
          <w:tab/>
        </w:r>
        <w:r w:rsidRPr="00A07E7A">
          <w:t>the Application ID IE set to the stored SDS application ID</w:t>
        </w:r>
        <w:r w:rsidRPr="00A07E7A">
          <w:rPr>
            <w:lang w:val="en-GB"/>
          </w:rPr>
          <w:t xml:space="preserve"> as specified in </w:t>
        </w:r>
        <w:r>
          <w:rPr>
            <w:lang w:val="en-GB"/>
          </w:rPr>
          <w:t>clause</w:t>
        </w:r>
        <w:r w:rsidRPr="00A07E7A">
          <w:rPr>
            <w:lang w:val="en-GB"/>
          </w:rPr>
          <w:t> 15.2.7</w:t>
        </w:r>
        <w:r w:rsidRPr="00A07E7A">
          <w:t>;</w:t>
        </w:r>
        <w:r w:rsidRPr="00937BC7">
          <w:rPr>
            <w:lang w:val="en-GB"/>
          </w:rPr>
          <w:t xml:space="preserve"> or</w:t>
        </w:r>
      </w:ins>
    </w:p>
    <w:p w14:paraId="3F268C64" w14:textId="77777777" w:rsidR="002559DA" w:rsidRPr="00E8713F" w:rsidRDefault="002559DA" w:rsidP="002559DA">
      <w:pPr>
        <w:pStyle w:val="B3"/>
        <w:rPr>
          <w:ins w:id="170" w:author="Kahn, Jason D. (Fed)" w:date="2022-04-13T14:37:00Z"/>
        </w:rPr>
      </w:pPr>
      <w:ins w:id="171" w:author="Kahn, Jason D. (Fed)" w:date="2022-04-13T14:37:00Z">
        <w:r>
          <w:t>ii)</w:t>
        </w:r>
        <w:r>
          <w:tab/>
          <w:t>the Extended application ID IE to the stored extended SDS application ID as specified in clause 15.2.24;</w:t>
        </w:r>
      </w:ins>
    </w:p>
    <w:p w14:paraId="44E4BE61" w14:textId="77777777" w:rsidR="002559DA" w:rsidRPr="00A07E7A" w:rsidRDefault="002559DA" w:rsidP="002559DA">
      <w:pPr>
        <w:pStyle w:val="B1"/>
        <w:rPr>
          <w:ins w:id="172" w:author="Kahn, Jason D. (Fed)" w:date="2022-04-13T14:37:00Z"/>
        </w:rPr>
      </w:pPr>
      <w:ins w:id="173" w:author="Kahn, Jason D. (Fed)" w:date="2022-04-13T14:37:00Z">
        <w:r w:rsidRPr="00A07E7A">
          <w:t>4)</w:t>
        </w:r>
        <w:r w:rsidRPr="00A07E7A">
          <w:tab/>
          <w:t xml:space="preserve">shall send the SDS OFF-NETWORK NOTIFICATION message </w:t>
        </w:r>
        <w:r>
          <w:t xml:space="preserve">to the stored sender MCData user ID </w:t>
        </w:r>
        <w:r w:rsidRPr="00A07E7A">
          <w:t xml:space="preserve">as specified in </w:t>
        </w:r>
        <w:r>
          <w:t>clause</w:t>
        </w:r>
        <w:r w:rsidRPr="00A07E7A">
          <w:t> </w:t>
        </w:r>
        <w:proofErr w:type="gramStart"/>
        <w:r w:rsidRPr="00A07E7A">
          <w:t>9.3.1.1;</w:t>
        </w:r>
        <w:proofErr w:type="gramEnd"/>
      </w:ins>
    </w:p>
    <w:p w14:paraId="16687837" w14:textId="77777777" w:rsidR="002559DA" w:rsidRPr="00A07E7A" w:rsidRDefault="002559DA" w:rsidP="002559DA">
      <w:pPr>
        <w:pStyle w:val="B1"/>
        <w:rPr>
          <w:ins w:id="174" w:author="Kahn, Jason D. (Fed)" w:date="2022-04-13T14:37:00Z"/>
          <w:lang w:eastAsia="ko-KR"/>
        </w:rPr>
      </w:pPr>
      <w:ins w:id="175" w:author="Kahn, Jason D. (Fed)" w:date="2022-04-13T14:37:00Z">
        <w:r w:rsidRPr="00A07E7A">
          <w:rPr>
            <w:lang w:eastAsia="ko-KR"/>
          </w:rPr>
          <w:t>5)</w:t>
        </w:r>
        <w:r w:rsidRPr="00A07E7A">
          <w:rPr>
            <w:lang w:eastAsia="ko-KR"/>
          </w:rPr>
          <w:tab/>
          <w:t>shall initialise the counter CFS2 (SDS notification retransmission) with the value set to 1; and</w:t>
        </w:r>
      </w:ins>
    </w:p>
    <w:p w14:paraId="40D89BD0" w14:textId="77777777" w:rsidR="002559DA" w:rsidRPr="00A07E7A" w:rsidRDefault="002559DA" w:rsidP="002559DA">
      <w:pPr>
        <w:pStyle w:val="B1"/>
        <w:rPr>
          <w:ins w:id="176" w:author="Kahn, Jason D. (Fed)" w:date="2022-04-13T14:37:00Z"/>
          <w:lang w:eastAsia="ko-KR"/>
        </w:rPr>
      </w:pPr>
      <w:ins w:id="177" w:author="Kahn, Jason D. (Fed)" w:date="2022-04-13T14:37:00Z">
        <w:r w:rsidRPr="00A07E7A">
          <w:rPr>
            <w:lang w:eastAsia="ko-KR"/>
          </w:rPr>
          <w:lastRenderedPageBreak/>
          <w:t>6)</w:t>
        </w:r>
        <w:r w:rsidRPr="00A07E7A">
          <w:rPr>
            <w:lang w:eastAsia="ko-KR"/>
          </w:rPr>
          <w:tab/>
          <w:t>shall start timer TFS2 (SDS notification retransmission).</w:t>
        </w:r>
      </w:ins>
    </w:p>
    <w:p w14:paraId="50DE5F7D" w14:textId="77777777" w:rsidR="002559DA" w:rsidRDefault="002559DA" w:rsidP="002559DA">
      <w:pPr>
        <w:rPr>
          <w:ins w:id="178" w:author="Kahn, Jason D. (Fed)" w:date="2022-04-13T14:37:00Z"/>
        </w:rPr>
      </w:pPr>
      <w:ins w:id="179" w:author="Kahn, Jason D. (Fed)" w:date="2022-04-13T14:37:00Z">
        <w:r w:rsidRPr="00BE291A">
          <w:t>[TS 24.282, clause 12.3.4]</w:t>
        </w:r>
      </w:ins>
    </w:p>
    <w:p w14:paraId="7E0231F2" w14:textId="77777777" w:rsidR="002559DA" w:rsidRPr="00A07E7A" w:rsidRDefault="002559DA" w:rsidP="002559DA">
      <w:pPr>
        <w:rPr>
          <w:ins w:id="180" w:author="Kahn, Jason D. (Fed)" w:date="2022-04-13T14:37:00Z"/>
        </w:rPr>
      </w:pPr>
      <w:ins w:id="181" w:author="Kahn, Jason D. (Fed)" w:date="2022-04-13T14:37:00Z">
        <w:r w:rsidRPr="00A07E7A">
          <w:t>Upon receiving a</w:t>
        </w:r>
        <w:r>
          <w:t xml:space="preserve"> </w:t>
        </w:r>
        <w:r w:rsidRPr="00A07E7A">
          <w:t>display indication for the payload to the user or processing of the payload by the target application, the MCData client:</w:t>
        </w:r>
      </w:ins>
    </w:p>
    <w:p w14:paraId="35431490" w14:textId="77777777" w:rsidR="002559DA" w:rsidRPr="00A07E7A" w:rsidRDefault="002559DA" w:rsidP="002559DA">
      <w:pPr>
        <w:pStyle w:val="B1"/>
        <w:rPr>
          <w:ins w:id="182" w:author="Kahn, Jason D. (Fed)" w:date="2022-04-13T14:37:00Z"/>
        </w:rPr>
      </w:pPr>
      <w:ins w:id="183" w:author="Kahn, Jason D. (Fed)" w:date="2022-04-13T14:37:00Z">
        <w:r w:rsidRPr="00A07E7A">
          <w:t>1)</w:t>
        </w:r>
        <w:r w:rsidRPr="00A07E7A">
          <w:tab/>
          <w:t>shall store "DELIVERED AND READ" as the disposition type and stop the timer TFS3 (display and read</w:t>
        </w:r>
        <w:proofErr w:type="gramStart"/>
        <w:r w:rsidRPr="00A07E7A">
          <w:t>);</w:t>
        </w:r>
        <w:proofErr w:type="gramEnd"/>
      </w:ins>
    </w:p>
    <w:p w14:paraId="6978B7B2" w14:textId="77777777" w:rsidR="002559DA" w:rsidRPr="00A07E7A" w:rsidRDefault="002559DA" w:rsidP="002559DA">
      <w:pPr>
        <w:pStyle w:val="B1"/>
        <w:rPr>
          <w:ins w:id="184" w:author="Kahn, Jason D. (Fed)" w:date="2022-04-13T14:37:00Z"/>
        </w:rPr>
      </w:pPr>
      <w:ins w:id="185" w:author="Kahn, Jason D. (Fed)" w:date="2022-04-13T14:37:00Z">
        <w:r w:rsidRPr="00A07E7A">
          <w:t>2)</w:t>
        </w:r>
        <w:r w:rsidRPr="00A07E7A">
          <w:tab/>
          <w:t xml:space="preserve">shall store the current UTC time as the stored SDS notification </w:t>
        </w:r>
        <w:proofErr w:type="gramStart"/>
        <w:r w:rsidRPr="00A07E7A">
          <w:t>time</w:t>
        </w:r>
        <w:r w:rsidRPr="00A07E7A">
          <w:rPr>
            <w:lang w:eastAsia="ko-KR"/>
          </w:rPr>
          <w:t>;</w:t>
        </w:r>
        <w:proofErr w:type="gramEnd"/>
      </w:ins>
    </w:p>
    <w:p w14:paraId="572C0A45" w14:textId="77777777" w:rsidR="002559DA" w:rsidRPr="00A07E7A" w:rsidRDefault="002559DA" w:rsidP="002559DA">
      <w:pPr>
        <w:pStyle w:val="B1"/>
        <w:rPr>
          <w:ins w:id="186" w:author="Kahn, Jason D. (Fed)" w:date="2022-04-13T14:37:00Z"/>
        </w:rPr>
      </w:pPr>
      <w:ins w:id="187" w:author="Kahn, Jason D. (Fed)" w:date="2022-04-13T14:37:00Z">
        <w:r w:rsidRPr="00A07E7A">
          <w:t>3)</w:t>
        </w:r>
        <w:r w:rsidRPr="00A07E7A">
          <w:tab/>
          <w:t>shall generate SDS OFF-NETWORK NOTIFICATION message. In the SDS OFF-NETWORK NOTIFICATION message, the MCData client:</w:t>
        </w:r>
      </w:ins>
    </w:p>
    <w:p w14:paraId="4F92D467" w14:textId="77777777" w:rsidR="002559DA" w:rsidRPr="00A07E7A" w:rsidRDefault="002559DA" w:rsidP="002559DA">
      <w:pPr>
        <w:pStyle w:val="B2"/>
        <w:rPr>
          <w:ins w:id="188" w:author="Kahn, Jason D. (Fed)" w:date="2022-04-13T14:37:00Z"/>
          <w:lang w:eastAsia="ko-KR"/>
        </w:rPr>
      </w:pPr>
      <w:ins w:id="189" w:author="Kahn, Jason D. (Fed)" w:date="2022-04-13T14:37:00Z">
        <w:r w:rsidRPr="00A07E7A">
          <w:t>a)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Sender MCData user ID IE </w:t>
        </w:r>
        <w:r>
          <w:t>to its own</w:t>
        </w:r>
        <w:r w:rsidRPr="00A07E7A" w:rsidDel="00A40086">
          <w:t xml:space="preserve"> </w:t>
        </w:r>
        <w:r w:rsidRPr="00A07E7A">
          <w:t xml:space="preserve">MCData user ID as specified in </w:t>
        </w:r>
        <w:r>
          <w:t>clause</w:t>
        </w:r>
        <w:r w:rsidRPr="00A07E7A">
          <w:t> </w:t>
        </w:r>
        <w:proofErr w:type="gramStart"/>
        <w:r w:rsidRPr="00A07E7A">
          <w:t>15.2.15</w:t>
        </w:r>
        <w:r w:rsidRPr="00A07E7A">
          <w:rPr>
            <w:lang w:eastAsia="ko-KR"/>
          </w:rPr>
          <w:t>;</w:t>
        </w:r>
        <w:proofErr w:type="gramEnd"/>
      </w:ins>
    </w:p>
    <w:p w14:paraId="4EEB5D5E" w14:textId="77777777" w:rsidR="002559DA" w:rsidRPr="00A07E7A" w:rsidRDefault="002559DA" w:rsidP="002559DA">
      <w:pPr>
        <w:pStyle w:val="B2"/>
        <w:rPr>
          <w:ins w:id="190" w:author="Kahn, Jason D. (Fed)" w:date="2022-04-13T14:37:00Z"/>
          <w:lang w:eastAsia="ko-KR"/>
        </w:rPr>
      </w:pPr>
      <w:ins w:id="191" w:author="Kahn, Jason D. (Fed)" w:date="2022-04-13T14:37:00Z">
        <w:r>
          <w:t>b</w:t>
        </w:r>
        <w:r w:rsidRPr="00A07E7A">
          <w:t>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Conversation ID IE as the stored conversation ID as specified in </w:t>
        </w:r>
        <w:r>
          <w:t>clause</w:t>
        </w:r>
        <w:r w:rsidRPr="00A07E7A">
          <w:t> </w:t>
        </w:r>
        <w:proofErr w:type="gramStart"/>
        <w:r w:rsidRPr="00A07E7A">
          <w:t>15.2.9</w:t>
        </w:r>
        <w:r w:rsidRPr="00A07E7A">
          <w:rPr>
            <w:lang w:eastAsia="ko-KR"/>
          </w:rPr>
          <w:t>;</w:t>
        </w:r>
        <w:proofErr w:type="gramEnd"/>
      </w:ins>
    </w:p>
    <w:p w14:paraId="3669B2D8" w14:textId="77777777" w:rsidR="002559DA" w:rsidRPr="00A07E7A" w:rsidRDefault="002559DA" w:rsidP="002559DA">
      <w:pPr>
        <w:pStyle w:val="B2"/>
        <w:rPr>
          <w:ins w:id="192" w:author="Kahn, Jason D. (Fed)" w:date="2022-04-13T14:37:00Z"/>
          <w:lang w:eastAsia="ko-KR"/>
        </w:rPr>
      </w:pPr>
      <w:ins w:id="193" w:author="Kahn, Jason D. (Fed)" w:date="2022-04-13T14:37:00Z">
        <w:r>
          <w:t>c</w:t>
        </w:r>
        <w:r w:rsidRPr="00A07E7A">
          <w:t>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Message ID IE as the stored SDS message ID as specified in </w:t>
        </w:r>
        <w:r>
          <w:t>clause</w:t>
        </w:r>
        <w:r w:rsidRPr="00A07E7A">
          <w:t> </w:t>
        </w:r>
        <w:proofErr w:type="gramStart"/>
        <w:r w:rsidRPr="00A07E7A">
          <w:t>15.2.10;</w:t>
        </w:r>
        <w:proofErr w:type="gramEnd"/>
      </w:ins>
    </w:p>
    <w:p w14:paraId="0FFEDE31" w14:textId="77777777" w:rsidR="002559DA" w:rsidRPr="00A07E7A" w:rsidRDefault="002559DA" w:rsidP="002559DA">
      <w:pPr>
        <w:pStyle w:val="B2"/>
        <w:rPr>
          <w:ins w:id="194" w:author="Kahn, Jason D. (Fed)" w:date="2022-04-13T14:37:00Z"/>
          <w:lang w:eastAsia="ko-KR"/>
        </w:rPr>
      </w:pPr>
      <w:ins w:id="195" w:author="Kahn, Jason D. (Fed)" w:date="2022-04-13T14:37:00Z">
        <w:r>
          <w:t>d</w:t>
        </w:r>
        <w:r w:rsidRPr="00A07E7A">
          <w:t>)</w:t>
        </w:r>
        <w:r w:rsidRPr="00A07E7A">
          <w:tab/>
          <w:t xml:space="preserve">shall set the Date and time IE as the SDS notification time as specified in </w:t>
        </w:r>
        <w:r>
          <w:t>clause</w:t>
        </w:r>
        <w:r w:rsidRPr="00A07E7A">
          <w:t> </w:t>
        </w:r>
        <w:proofErr w:type="gramStart"/>
        <w:r w:rsidRPr="00A07E7A">
          <w:t>15.2.8</w:t>
        </w:r>
        <w:r w:rsidRPr="00A07E7A">
          <w:rPr>
            <w:lang w:eastAsia="ko-KR"/>
          </w:rPr>
          <w:t>;</w:t>
        </w:r>
        <w:proofErr w:type="gramEnd"/>
      </w:ins>
    </w:p>
    <w:p w14:paraId="3F9EA97C" w14:textId="77777777" w:rsidR="002559DA" w:rsidRPr="00A07E7A" w:rsidRDefault="002559DA" w:rsidP="002559DA">
      <w:pPr>
        <w:pStyle w:val="B2"/>
        <w:rPr>
          <w:ins w:id="196" w:author="Kahn, Jason D. (Fed)" w:date="2022-04-13T14:37:00Z"/>
        </w:rPr>
      </w:pPr>
      <w:ins w:id="197" w:author="Kahn, Jason D. (Fed)" w:date="2022-04-13T14:37:00Z">
        <w:r>
          <w:rPr>
            <w:lang w:eastAsia="ko-KR"/>
          </w:rPr>
          <w:t>e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  <w:t>shall set the SDS disposition notification type IE to the stored disposition type</w:t>
        </w:r>
        <w:r w:rsidRPr="00A07E7A">
          <w:t xml:space="preserve"> as specified in </w:t>
        </w:r>
        <w:r>
          <w:t>clause</w:t>
        </w:r>
        <w:r w:rsidRPr="00A07E7A">
          <w:t> 15.2.5</w:t>
        </w:r>
        <w:r w:rsidRPr="00A07E7A">
          <w:rPr>
            <w:lang w:eastAsia="ko-KR"/>
          </w:rPr>
          <w:t>; and</w:t>
        </w:r>
      </w:ins>
    </w:p>
    <w:p w14:paraId="44D8CFEA" w14:textId="77777777" w:rsidR="002559DA" w:rsidRPr="00AE2058" w:rsidRDefault="002559DA" w:rsidP="002559DA">
      <w:pPr>
        <w:pStyle w:val="B2"/>
        <w:rPr>
          <w:ins w:id="198" w:author="Kahn, Jason D. (Fed)" w:date="2022-04-13T14:37:00Z"/>
        </w:rPr>
      </w:pPr>
      <w:ins w:id="199" w:author="Kahn, Jason D. (Fed)" w:date="2022-04-13T14:37:00Z">
        <w:r>
          <w:t>f</w:t>
        </w:r>
        <w:r w:rsidRPr="00A07E7A">
          <w:t>)</w:t>
        </w:r>
        <w:r w:rsidRPr="00A07E7A">
          <w:tab/>
          <w:t>may set</w:t>
        </w:r>
        <w:r w:rsidRPr="00937BC7">
          <w:t>:</w:t>
        </w:r>
      </w:ins>
    </w:p>
    <w:p w14:paraId="4CAD23FE" w14:textId="77777777" w:rsidR="002559DA" w:rsidRPr="00937BC7" w:rsidRDefault="002559DA" w:rsidP="002559DA">
      <w:pPr>
        <w:pStyle w:val="B3"/>
        <w:rPr>
          <w:ins w:id="200" w:author="Kahn, Jason D. (Fed)" w:date="2022-04-13T14:37:00Z"/>
          <w:lang w:val="en-GB"/>
        </w:rPr>
      </w:pPr>
      <w:proofErr w:type="spellStart"/>
      <w:ins w:id="201" w:author="Kahn, Jason D. (Fed)" w:date="2022-04-13T14:37:00Z">
        <w:r w:rsidRPr="00937BC7">
          <w:rPr>
            <w:lang w:val="en-GB"/>
          </w:rPr>
          <w:t>i</w:t>
        </w:r>
        <w:proofErr w:type="spellEnd"/>
        <w:r w:rsidRPr="00937BC7">
          <w:rPr>
            <w:lang w:val="en-GB"/>
          </w:rPr>
          <w:t>)</w:t>
        </w:r>
        <w:r w:rsidRPr="00937BC7">
          <w:rPr>
            <w:lang w:val="en-GB"/>
          </w:rPr>
          <w:tab/>
        </w:r>
        <w:r w:rsidRPr="00A07E7A">
          <w:t>the Application ID IE to the stored SDS application ID</w:t>
        </w:r>
        <w:r w:rsidRPr="00A07E7A">
          <w:rPr>
            <w:lang w:val="en-GB"/>
          </w:rPr>
          <w:t xml:space="preserve"> as specified in </w:t>
        </w:r>
        <w:r>
          <w:rPr>
            <w:lang w:val="en-GB"/>
          </w:rPr>
          <w:t>clause</w:t>
        </w:r>
        <w:r w:rsidRPr="00A07E7A">
          <w:rPr>
            <w:lang w:val="en-GB"/>
          </w:rPr>
          <w:t> 15.2.7</w:t>
        </w:r>
        <w:r w:rsidRPr="00A07E7A">
          <w:t>;</w:t>
        </w:r>
        <w:r w:rsidRPr="00937BC7">
          <w:rPr>
            <w:lang w:val="en-GB"/>
          </w:rPr>
          <w:t xml:space="preserve"> or</w:t>
        </w:r>
      </w:ins>
    </w:p>
    <w:p w14:paraId="294A94E7" w14:textId="77777777" w:rsidR="002559DA" w:rsidRPr="00E8713F" w:rsidRDefault="002559DA" w:rsidP="002559DA">
      <w:pPr>
        <w:pStyle w:val="B3"/>
        <w:rPr>
          <w:ins w:id="202" w:author="Kahn, Jason D. (Fed)" w:date="2022-04-13T14:37:00Z"/>
        </w:rPr>
      </w:pPr>
      <w:ins w:id="203" w:author="Kahn, Jason D. (Fed)" w:date="2022-04-13T14:37:00Z">
        <w:r>
          <w:t>ii)</w:t>
        </w:r>
        <w:r>
          <w:tab/>
          <w:t>the Extended application ID IE to the stored extended SDS application ID as specified in clause 15.2.24;</w:t>
        </w:r>
      </w:ins>
    </w:p>
    <w:p w14:paraId="2D3F1C4A" w14:textId="77777777" w:rsidR="002559DA" w:rsidRPr="00A07E7A" w:rsidRDefault="002559DA" w:rsidP="002559DA">
      <w:pPr>
        <w:pStyle w:val="B1"/>
        <w:rPr>
          <w:ins w:id="204" w:author="Kahn, Jason D. (Fed)" w:date="2022-04-13T14:37:00Z"/>
        </w:rPr>
      </w:pPr>
      <w:ins w:id="205" w:author="Kahn, Jason D. (Fed)" w:date="2022-04-13T14:37:00Z">
        <w:r w:rsidRPr="00A07E7A">
          <w:t>4)</w:t>
        </w:r>
        <w:r w:rsidRPr="00A07E7A">
          <w:tab/>
          <w:t xml:space="preserve">shall send the SDS OFF-NETWORK NOTIFICATION message </w:t>
        </w:r>
        <w:r>
          <w:t xml:space="preserve">to the stored sender MCData user ID </w:t>
        </w:r>
        <w:r w:rsidRPr="00A07E7A">
          <w:t xml:space="preserve">as specified in </w:t>
        </w:r>
        <w:r>
          <w:t>clause</w:t>
        </w:r>
        <w:r w:rsidRPr="00A07E7A">
          <w:t> </w:t>
        </w:r>
        <w:proofErr w:type="gramStart"/>
        <w:r w:rsidRPr="00A07E7A">
          <w:t>9.3.1.1;</w:t>
        </w:r>
        <w:proofErr w:type="gramEnd"/>
      </w:ins>
    </w:p>
    <w:p w14:paraId="692D0977" w14:textId="77777777" w:rsidR="002559DA" w:rsidRPr="00A07E7A" w:rsidRDefault="002559DA" w:rsidP="002559DA">
      <w:pPr>
        <w:pStyle w:val="B1"/>
        <w:rPr>
          <w:ins w:id="206" w:author="Kahn, Jason D. (Fed)" w:date="2022-04-13T14:37:00Z"/>
          <w:lang w:eastAsia="ko-KR"/>
        </w:rPr>
      </w:pPr>
      <w:ins w:id="207" w:author="Kahn, Jason D. (Fed)" w:date="2022-04-13T14:37:00Z">
        <w:r w:rsidRPr="00A07E7A">
          <w:rPr>
            <w:lang w:eastAsia="ko-KR"/>
          </w:rPr>
          <w:t>5)</w:t>
        </w:r>
        <w:r w:rsidRPr="00A07E7A">
          <w:rPr>
            <w:lang w:eastAsia="ko-KR"/>
          </w:rPr>
          <w:tab/>
          <w:t>shall initialise the counter CFS2 (SDS notification retransmission) with the value set to 1; and</w:t>
        </w:r>
      </w:ins>
    </w:p>
    <w:p w14:paraId="7FD0F81D" w14:textId="77777777" w:rsidR="002559DA" w:rsidRPr="00A07E7A" w:rsidRDefault="002559DA" w:rsidP="002559DA">
      <w:pPr>
        <w:pStyle w:val="B1"/>
        <w:rPr>
          <w:ins w:id="208" w:author="Kahn, Jason D. (Fed)" w:date="2022-04-13T14:37:00Z"/>
          <w:lang w:eastAsia="ko-KR"/>
        </w:rPr>
      </w:pPr>
      <w:ins w:id="209" w:author="Kahn, Jason D. (Fed)" w:date="2022-04-13T14:37:00Z">
        <w:r w:rsidRPr="00A07E7A">
          <w:rPr>
            <w:lang w:eastAsia="ko-KR"/>
          </w:rPr>
          <w:t>6)</w:t>
        </w:r>
        <w:r w:rsidRPr="00A07E7A">
          <w:rPr>
            <w:lang w:eastAsia="ko-KR"/>
          </w:rPr>
          <w:tab/>
          <w:t>shall start timer TFS2 (SDS notification retransmission).</w:t>
        </w:r>
      </w:ins>
    </w:p>
    <w:p w14:paraId="0ECB613B" w14:textId="77777777" w:rsidR="002559DA" w:rsidRDefault="002559DA" w:rsidP="002559DA">
      <w:pPr>
        <w:rPr>
          <w:ins w:id="210" w:author="Kahn, Jason D. (Fed)" w:date="2022-04-13T14:37:00Z"/>
        </w:rPr>
      </w:pPr>
      <w:ins w:id="211" w:author="Kahn, Jason D. (Fed)" w:date="2022-04-13T14:37:00Z">
        <w:r w:rsidRPr="00BE291A">
          <w:t>[TS 24.282, clause 12.3.</w:t>
        </w:r>
        <w:r>
          <w:t>5</w:t>
        </w:r>
        <w:r w:rsidRPr="00BE291A">
          <w:t>]</w:t>
        </w:r>
      </w:ins>
    </w:p>
    <w:p w14:paraId="2B5DCF1B" w14:textId="77777777" w:rsidR="002559DA" w:rsidRPr="00A07E7A" w:rsidRDefault="002559DA" w:rsidP="002559DA">
      <w:pPr>
        <w:rPr>
          <w:ins w:id="212" w:author="Kahn, Jason D. (Fed)" w:date="2022-04-13T14:37:00Z"/>
        </w:rPr>
      </w:pPr>
      <w:ins w:id="213" w:author="Kahn, Jason D. (Fed)" w:date="2022-04-13T14:37:00Z">
        <w:r w:rsidRPr="00A07E7A">
          <w:t xml:space="preserve">Upon expiry of timer </w:t>
        </w:r>
        <w:r w:rsidRPr="00A07E7A">
          <w:rPr>
            <w:lang w:eastAsia="ko-KR"/>
          </w:rPr>
          <w:t>TFS2 (SDS notification retransmission)</w:t>
        </w:r>
        <w:r w:rsidRPr="00A07E7A">
          <w:t>, the MCData client:</w:t>
        </w:r>
      </w:ins>
    </w:p>
    <w:p w14:paraId="48DEFAE7" w14:textId="77777777" w:rsidR="002559DA" w:rsidRPr="00A07E7A" w:rsidRDefault="002559DA" w:rsidP="002559DA">
      <w:pPr>
        <w:pStyle w:val="B1"/>
        <w:rPr>
          <w:ins w:id="214" w:author="Kahn, Jason D. (Fed)" w:date="2022-04-13T14:37:00Z"/>
        </w:rPr>
      </w:pPr>
      <w:ins w:id="215" w:author="Kahn, Jason D. (Fed)" w:date="2022-04-13T14:37:00Z">
        <w:r w:rsidRPr="00A07E7A">
          <w:rPr>
            <w:rStyle w:val="B1Char2"/>
          </w:rPr>
          <w:t>1)</w:t>
        </w:r>
        <w:r w:rsidRPr="00A07E7A">
          <w:rPr>
            <w:rStyle w:val="B1Char2"/>
          </w:rPr>
          <w:tab/>
          <w:t xml:space="preserve">shall generate a SDS OFF-NETWORK NOTIFICATION message as specified in </w:t>
        </w:r>
        <w:r>
          <w:rPr>
            <w:rStyle w:val="B1Char2"/>
          </w:rPr>
          <w:t>clause</w:t>
        </w:r>
        <w:r w:rsidRPr="00A07E7A">
          <w:rPr>
            <w:rStyle w:val="B1Char2"/>
          </w:rPr>
          <w:t> 15.1.8. In the SDS</w:t>
        </w:r>
        <w:r w:rsidRPr="00A07E7A">
          <w:rPr>
            <w:lang w:eastAsia="ko-KR"/>
          </w:rPr>
          <w:t xml:space="preserve"> OFF-NETWORK </w:t>
        </w:r>
        <w:r w:rsidRPr="00A07E7A">
          <w:t>NOTIFICATION message, the MCData client:</w:t>
        </w:r>
      </w:ins>
    </w:p>
    <w:p w14:paraId="2D4C3D52" w14:textId="77777777" w:rsidR="002559DA" w:rsidRPr="00A07E7A" w:rsidRDefault="002559DA" w:rsidP="002559DA">
      <w:pPr>
        <w:pStyle w:val="B2"/>
        <w:rPr>
          <w:ins w:id="216" w:author="Kahn, Jason D. (Fed)" w:date="2022-04-13T14:37:00Z"/>
          <w:lang w:eastAsia="ko-KR"/>
        </w:rPr>
      </w:pPr>
      <w:ins w:id="217" w:author="Kahn, Jason D. (Fed)" w:date="2022-04-13T14:37:00Z">
        <w:r w:rsidRPr="00A07E7A">
          <w:t>a)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Sender MCData user ID IE </w:t>
        </w:r>
        <w:r>
          <w:t>to its own</w:t>
        </w:r>
        <w:r w:rsidRPr="00A07E7A" w:rsidDel="00A40086">
          <w:t xml:space="preserve"> </w:t>
        </w:r>
        <w:r w:rsidRPr="00A07E7A">
          <w:t xml:space="preserve">MCData user ID as specified in </w:t>
        </w:r>
        <w:r>
          <w:t>clause</w:t>
        </w:r>
        <w:r w:rsidRPr="00A07E7A">
          <w:t> </w:t>
        </w:r>
        <w:proofErr w:type="gramStart"/>
        <w:r w:rsidRPr="00A07E7A">
          <w:t>15.2.15</w:t>
        </w:r>
        <w:r w:rsidRPr="00A07E7A">
          <w:rPr>
            <w:lang w:eastAsia="ko-KR"/>
          </w:rPr>
          <w:t>;</w:t>
        </w:r>
        <w:proofErr w:type="gramEnd"/>
      </w:ins>
    </w:p>
    <w:p w14:paraId="60D93E9D" w14:textId="77777777" w:rsidR="002559DA" w:rsidRPr="00A07E7A" w:rsidRDefault="002559DA" w:rsidP="002559DA">
      <w:pPr>
        <w:pStyle w:val="B2"/>
        <w:rPr>
          <w:ins w:id="218" w:author="Kahn, Jason D. (Fed)" w:date="2022-04-13T14:37:00Z"/>
          <w:lang w:eastAsia="ko-KR"/>
        </w:rPr>
      </w:pPr>
      <w:ins w:id="219" w:author="Kahn, Jason D. (Fed)" w:date="2022-04-13T14:37:00Z">
        <w:r>
          <w:t>b</w:t>
        </w:r>
        <w:r w:rsidRPr="00A07E7A">
          <w:t>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Conversation ID IE as the stored conversation ID as specified in </w:t>
        </w:r>
        <w:r>
          <w:t>clause</w:t>
        </w:r>
        <w:r w:rsidRPr="00A07E7A">
          <w:t> </w:t>
        </w:r>
        <w:proofErr w:type="gramStart"/>
        <w:r w:rsidRPr="00A07E7A">
          <w:t>15.2.9</w:t>
        </w:r>
        <w:r w:rsidRPr="00A07E7A">
          <w:rPr>
            <w:lang w:eastAsia="ko-KR"/>
          </w:rPr>
          <w:t>;</w:t>
        </w:r>
        <w:proofErr w:type="gramEnd"/>
      </w:ins>
    </w:p>
    <w:p w14:paraId="09440659" w14:textId="77777777" w:rsidR="002559DA" w:rsidRPr="00A07E7A" w:rsidRDefault="002559DA" w:rsidP="002559DA">
      <w:pPr>
        <w:pStyle w:val="B2"/>
        <w:rPr>
          <w:ins w:id="220" w:author="Kahn, Jason D. (Fed)" w:date="2022-04-13T14:37:00Z"/>
          <w:lang w:eastAsia="ko-KR"/>
        </w:rPr>
      </w:pPr>
      <w:ins w:id="221" w:author="Kahn, Jason D. (Fed)" w:date="2022-04-13T14:37:00Z">
        <w:r>
          <w:t>c</w:t>
        </w:r>
        <w:r w:rsidRPr="00A07E7A">
          <w:t>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Message ID IE as the stored SDS message ID as specified in </w:t>
        </w:r>
        <w:r>
          <w:t>clause</w:t>
        </w:r>
        <w:r w:rsidRPr="00A07E7A">
          <w:t> </w:t>
        </w:r>
        <w:proofErr w:type="gramStart"/>
        <w:r w:rsidRPr="00A07E7A">
          <w:t>15.2.10;</w:t>
        </w:r>
        <w:proofErr w:type="gramEnd"/>
      </w:ins>
    </w:p>
    <w:p w14:paraId="11B43ABC" w14:textId="77777777" w:rsidR="002559DA" w:rsidRPr="00A07E7A" w:rsidRDefault="002559DA" w:rsidP="002559DA">
      <w:pPr>
        <w:pStyle w:val="B2"/>
        <w:rPr>
          <w:ins w:id="222" w:author="Kahn, Jason D. (Fed)" w:date="2022-04-13T14:37:00Z"/>
          <w:lang w:eastAsia="ko-KR"/>
        </w:rPr>
      </w:pPr>
      <w:ins w:id="223" w:author="Kahn, Jason D. (Fed)" w:date="2022-04-13T14:37:00Z">
        <w:r>
          <w:t>d</w:t>
        </w:r>
        <w:r w:rsidRPr="00A07E7A">
          <w:t>)</w:t>
        </w:r>
        <w:r w:rsidRPr="00A07E7A">
          <w:tab/>
          <w:t xml:space="preserve">shall set the Date and time IE as the stored SDS notification time as specified in </w:t>
        </w:r>
        <w:r>
          <w:t>clause</w:t>
        </w:r>
        <w:r w:rsidRPr="00A07E7A">
          <w:t> </w:t>
        </w:r>
        <w:proofErr w:type="gramStart"/>
        <w:r w:rsidRPr="00A07E7A">
          <w:t>15.2.8</w:t>
        </w:r>
        <w:r w:rsidRPr="00A07E7A">
          <w:rPr>
            <w:lang w:eastAsia="ko-KR"/>
          </w:rPr>
          <w:t>;</w:t>
        </w:r>
        <w:proofErr w:type="gramEnd"/>
      </w:ins>
    </w:p>
    <w:p w14:paraId="4A3DECD4" w14:textId="77777777" w:rsidR="002559DA" w:rsidRPr="00A07E7A" w:rsidRDefault="002559DA" w:rsidP="002559DA">
      <w:pPr>
        <w:pStyle w:val="B2"/>
        <w:rPr>
          <w:ins w:id="224" w:author="Kahn, Jason D. (Fed)" w:date="2022-04-13T14:37:00Z"/>
        </w:rPr>
      </w:pPr>
      <w:ins w:id="225" w:author="Kahn, Jason D. (Fed)" w:date="2022-04-13T14:37:00Z">
        <w:r>
          <w:rPr>
            <w:lang w:eastAsia="ko-KR"/>
          </w:rPr>
          <w:t>e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  <w:t>shall set the SDS disposition type IE to the stored disposition type</w:t>
        </w:r>
        <w:r w:rsidRPr="00A07E7A">
          <w:t xml:space="preserve"> as specified in </w:t>
        </w:r>
        <w:r>
          <w:t>clause</w:t>
        </w:r>
        <w:r w:rsidRPr="00A07E7A">
          <w:t> 15.2.5</w:t>
        </w:r>
        <w:r w:rsidRPr="00A07E7A">
          <w:rPr>
            <w:lang w:eastAsia="ko-KR"/>
          </w:rPr>
          <w:t>; and</w:t>
        </w:r>
      </w:ins>
    </w:p>
    <w:p w14:paraId="44B35323" w14:textId="77777777" w:rsidR="002559DA" w:rsidRPr="00AE2058" w:rsidRDefault="002559DA" w:rsidP="002559DA">
      <w:pPr>
        <w:pStyle w:val="B2"/>
        <w:rPr>
          <w:ins w:id="226" w:author="Kahn, Jason D. (Fed)" w:date="2022-04-13T14:37:00Z"/>
        </w:rPr>
      </w:pPr>
      <w:ins w:id="227" w:author="Kahn, Jason D. (Fed)" w:date="2022-04-13T14:37:00Z">
        <w:r>
          <w:t>f</w:t>
        </w:r>
        <w:r w:rsidRPr="00A07E7A">
          <w:t>)</w:t>
        </w:r>
        <w:r w:rsidRPr="00A07E7A">
          <w:tab/>
          <w:t>may set</w:t>
        </w:r>
        <w:r w:rsidRPr="00937BC7">
          <w:t>:</w:t>
        </w:r>
      </w:ins>
    </w:p>
    <w:p w14:paraId="2E89428D" w14:textId="77777777" w:rsidR="002559DA" w:rsidRPr="00937BC7" w:rsidRDefault="002559DA" w:rsidP="002559DA">
      <w:pPr>
        <w:pStyle w:val="B3"/>
        <w:rPr>
          <w:ins w:id="228" w:author="Kahn, Jason D. (Fed)" w:date="2022-04-13T14:37:00Z"/>
          <w:lang w:val="en-GB"/>
        </w:rPr>
      </w:pPr>
      <w:proofErr w:type="spellStart"/>
      <w:ins w:id="229" w:author="Kahn, Jason D. (Fed)" w:date="2022-04-13T14:37:00Z">
        <w:r w:rsidRPr="00937BC7">
          <w:rPr>
            <w:lang w:val="en-GB"/>
          </w:rPr>
          <w:t>i</w:t>
        </w:r>
        <w:proofErr w:type="spellEnd"/>
        <w:r w:rsidRPr="00937BC7">
          <w:rPr>
            <w:lang w:val="en-GB"/>
          </w:rPr>
          <w:t>)</w:t>
        </w:r>
        <w:r w:rsidRPr="00937BC7">
          <w:rPr>
            <w:lang w:val="en-GB"/>
          </w:rPr>
          <w:tab/>
        </w:r>
        <w:r w:rsidRPr="00A07E7A">
          <w:t>the Application ID IE to the stored SDS application ID</w:t>
        </w:r>
        <w:r w:rsidRPr="00A07E7A">
          <w:rPr>
            <w:lang w:val="en-GB"/>
          </w:rPr>
          <w:t xml:space="preserve"> as specified in </w:t>
        </w:r>
        <w:r>
          <w:rPr>
            <w:lang w:val="en-GB"/>
          </w:rPr>
          <w:t>clause</w:t>
        </w:r>
        <w:r w:rsidRPr="00A07E7A">
          <w:rPr>
            <w:lang w:val="en-GB"/>
          </w:rPr>
          <w:t> 15.2.</w:t>
        </w:r>
        <w:r>
          <w:rPr>
            <w:lang w:val="en-GB"/>
          </w:rPr>
          <w:t>7</w:t>
        </w:r>
        <w:r w:rsidRPr="00A07E7A">
          <w:t>;</w:t>
        </w:r>
        <w:r w:rsidRPr="00937BC7">
          <w:rPr>
            <w:lang w:val="en-GB"/>
          </w:rPr>
          <w:t xml:space="preserve"> or</w:t>
        </w:r>
      </w:ins>
    </w:p>
    <w:p w14:paraId="62CAF715" w14:textId="77777777" w:rsidR="002559DA" w:rsidRPr="00E8713F" w:rsidRDefault="002559DA" w:rsidP="002559DA">
      <w:pPr>
        <w:pStyle w:val="B3"/>
        <w:rPr>
          <w:ins w:id="230" w:author="Kahn, Jason D. (Fed)" w:date="2022-04-13T14:37:00Z"/>
        </w:rPr>
      </w:pPr>
      <w:ins w:id="231" w:author="Kahn, Jason D. (Fed)" w:date="2022-04-13T14:37:00Z">
        <w:r>
          <w:t>ii)</w:t>
        </w:r>
        <w:r>
          <w:tab/>
          <w:t>the Extended application ID IE to the stored extended SDS application ID as specified in clause 15.2.24;</w:t>
        </w:r>
      </w:ins>
    </w:p>
    <w:p w14:paraId="1F75D4FF" w14:textId="77777777" w:rsidR="002559DA" w:rsidRPr="00A07E7A" w:rsidRDefault="002559DA" w:rsidP="002559DA">
      <w:pPr>
        <w:pStyle w:val="B1"/>
        <w:rPr>
          <w:ins w:id="232" w:author="Kahn, Jason D. (Fed)" w:date="2022-04-13T14:37:00Z"/>
        </w:rPr>
      </w:pPr>
      <w:ins w:id="233" w:author="Kahn, Jason D. (Fed)" w:date="2022-04-13T14:37:00Z">
        <w:r w:rsidRPr="00A07E7A">
          <w:lastRenderedPageBreak/>
          <w:t>2)</w:t>
        </w:r>
        <w:r w:rsidRPr="00A07E7A">
          <w:tab/>
          <w:t xml:space="preserve">shall send the SDS OFF-NETWORK NOTIFICATION message </w:t>
        </w:r>
        <w:r>
          <w:t xml:space="preserve">to the stored sender MCData user ID </w:t>
        </w:r>
        <w:r w:rsidRPr="00A07E7A">
          <w:t xml:space="preserve">as specified in </w:t>
        </w:r>
        <w:r>
          <w:t>clause</w:t>
        </w:r>
        <w:r w:rsidRPr="00A07E7A">
          <w:t> </w:t>
        </w:r>
        <w:proofErr w:type="gramStart"/>
        <w:r w:rsidRPr="00A07E7A">
          <w:t>9.3.1.1;</w:t>
        </w:r>
        <w:proofErr w:type="gramEnd"/>
      </w:ins>
    </w:p>
    <w:p w14:paraId="0678F17D" w14:textId="77777777" w:rsidR="002559DA" w:rsidRPr="00A07E7A" w:rsidRDefault="002559DA" w:rsidP="002559DA">
      <w:pPr>
        <w:pStyle w:val="B1"/>
        <w:rPr>
          <w:ins w:id="234" w:author="Kahn, Jason D. (Fed)" w:date="2022-04-13T14:37:00Z"/>
          <w:lang w:eastAsia="ko-KR"/>
        </w:rPr>
      </w:pPr>
      <w:ins w:id="235" w:author="Kahn, Jason D. (Fed)" w:date="2022-04-13T14:37:00Z">
        <w:r w:rsidRPr="00A07E7A">
          <w:rPr>
            <w:lang w:eastAsia="ko-KR"/>
          </w:rPr>
          <w:t>3)</w:t>
        </w:r>
        <w:r w:rsidRPr="00A07E7A">
          <w:rPr>
            <w:lang w:eastAsia="ko-KR"/>
          </w:rPr>
          <w:tab/>
          <w:t>shall increment the counter CFS2 (SDS notification retransmission) by 1; and</w:t>
        </w:r>
      </w:ins>
    </w:p>
    <w:p w14:paraId="68D4FA63" w14:textId="77777777" w:rsidR="002559DA" w:rsidRPr="00A07E7A" w:rsidRDefault="002559DA" w:rsidP="002559DA">
      <w:pPr>
        <w:pStyle w:val="B1"/>
        <w:rPr>
          <w:ins w:id="236" w:author="Kahn, Jason D. (Fed)" w:date="2022-04-13T14:37:00Z"/>
        </w:rPr>
      </w:pPr>
      <w:ins w:id="237" w:author="Kahn, Jason D. (Fed)" w:date="2022-04-13T14:37:00Z">
        <w:r w:rsidRPr="00A07E7A">
          <w:t>4)</w:t>
        </w:r>
        <w:r w:rsidRPr="00A07E7A">
          <w:tab/>
          <w:t>shall start timer TFS2 (SDS notification retransmission) if the associated counter CFS2 (SDS notification</w:t>
        </w:r>
        <w:r w:rsidRPr="00A07E7A">
          <w:rPr>
            <w:lang w:eastAsia="ko-KR"/>
          </w:rPr>
          <w:t xml:space="preserve"> </w:t>
        </w:r>
        <w:r w:rsidRPr="00A07E7A">
          <w:t>retransmission) has not reached its upper limit.</w:t>
        </w:r>
      </w:ins>
    </w:p>
    <w:p w14:paraId="4D9687B9" w14:textId="77777777" w:rsidR="002559DA" w:rsidRPr="00E54153" w:rsidRDefault="002559DA" w:rsidP="002559DA">
      <w:pPr>
        <w:pStyle w:val="H6"/>
        <w:rPr>
          <w:ins w:id="238" w:author="Kahn, Jason D. (Fed)" w:date="2022-04-13T14:37:00Z"/>
        </w:rPr>
      </w:pPr>
      <w:ins w:id="239" w:author="Kahn, Jason D. (Fed)" w:date="2022-04-13T14:37:00Z">
        <w:r>
          <w:t>7.1.2</w:t>
        </w:r>
        <w:r w:rsidRPr="00E54153">
          <w:t>.3</w:t>
        </w:r>
        <w:r w:rsidRPr="00E54153">
          <w:tab/>
          <w:t>Test description</w:t>
        </w:r>
      </w:ins>
    </w:p>
    <w:p w14:paraId="22E1A34B" w14:textId="77777777" w:rsidR="002559DA" w:rsidRPr="00E54153" w:rsidRDefault="002559DA" w:rsidP="002559DA">
      <w:pPr>
        <w:pStyle w:val="H6"/>
        <w:rPr>
          <w:ins w:id="240" w:author="Kahn, Jason D. (Fed)" w:date="2022-04-13T14:37:00Z"/>
        </w:rPr>
      </w:pPr>
      <w:ins w:id="241" w:author="Kahn, Jason D. (Fed)" w:date="2022-04-13T14:37:00Z">
        <w:r>
          <w:t>7.1.2</w:t>
        </w:r>
        <w:r w:rsidRPr="00E54153">
          <w:t>.3.1</w:t>
        </w:r>
        <w:r w:rsidRPr="00E54153">
          <w:tab/>
          <w:t>Pre-test conditions</w:t>
        </w:r>
      </w:ins>
    </w:p>
    <w:p w14:paraId="45423AFA" w14:textId="77777777" w:rsidR="002559DA" w:rsidRPr="00E54153" w:rsidRDefault="002559DA" w:rsidP="002559DA">
      <w:pPr>
        <w:pStyle w:val="H6"/>
        <w:rPr>
          <w:ins w:id="242" w:author="Kahn, Jason D. (Fed)" w:date="2022-04-13T14:37:00Z"/>
        </w:rPr>
      </w:pPr>
      <w:ins w:id="243" w:author="Kahn, Jason D. (Fed)" w:date="2022-04-13T14:37:00Z">
        <w:r w:rsidRPr="00E54153">
          <w:t>System Simulator:</w:t>
        </w:r>
      </w:ins>
    </w:p>
    <w:p w14:paraId="18DD74A5" w14:textId="77777777" w:rsidR="002559DA" w:rsidRPr="00E54153" w:rsidRDefault="002559DA" w:rsidP="002559DA">
      <w:pPr>
        <w:pStyle w:val="B1"/>
        <w:rPr>
          <w:ins w:id="244" w:author="Kahn, Jason D. (Fed)" w:date="2022-04-13T14:37:00Z"/>
        </w:rPr>
      </w:pPr>
      <w:ins w:id="245" w:author="Kahn, Jason D. (Fed)" w:date="2022-04-13T14:37:00Z">
        <w:r w:rsidRPr="00E54153">
          <w:t>-</w:t>
        </w:r>
        <w:r w:rsidRPr="00E54153">
          <w:tab/>
        </w:r>
        <w:r w:rsidRPr="00E54153">
          <w:rPr>
            <w:color w:val="000000"/>
          </w:rPr>
          <w:t>SS-UE1 (</w:t>
        </w:r>
        <w:r>
          <w:rPr>
            <w:color w:val="000000"/>
          </w:rPr>
          <w:t>MCData</w:t>
        </w:r>
        <w:r w:rsidRPr="00E54153">
          <w:rPr>
            <w:color w:val="000000"/>
          </w:rPr>
          <w:t xml:space="preserve"> </w:t>
        </w:r>
        <w:r>
          <w:rPr>
            <w:color w:val="000000"/>
          </w:rPr>
          <w:t>Client</w:t>
        </w:r>
        <w:r w:rsidRPr="00E54153">
          <w:rPr>
            <w:color w:val="000000"/>
          </w:rPr>
          <w:t>)</w:t>
        </w:r>
      </w:ins>
    </w:p>
    <w:p w14:paraId="02D0A008" w14:textId="77777777" w:rsidR="002559DA" w:rsidRPr="00E54153" w:rsidRDefault="002559DA" w:rsidP="002559DA">
      <w:pPr>
        <w:pStyle w:val="B2"/>
        <w:rPr>
          <w:ins w:id="246" w:author="Kahn, Jason D. (Fed)" w:date="2022-04-13T14:37:00Z"/>
          <w:color w:val="000000"/>
        </w:rPr>
      </w:pPr>
      <w:ins w:id="247" w:author="Kahn, Jason D. (Fed)" w:date="2022-04-13T14:37:00Z">
        <w:r w:rsidRPr="00E54153"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communicate, the SS is behaving as SS-UE1 as defined in TS 36.508 [24], configured for and operating as </w:t>
        </w:r>
        <w:proofErr w:type="spellStart"/>
        <w:r w:rsidRPr="00E54153">
          <w:rPr>
            <w:color w:val="000000"/>
          </w:rPr>
          <w:t>ProSe</w:t>
        </w:r>
        <w:proofErr w:type="spellEnd"/>
        <w:r w:rsidRPr="00E54153">
          <w:rPr>
            <w:color w:val="000000"/>
          </w:rPr>
          <w:t xml:space="preserve"> Direct Communication transmitting and receiving device.</w:t>
        </w:r>
      </w:ins>
    </w:p>
    <w:p w14:paraId="18980E54" w14:textId="77777777" w:rsidR="002559DA" w:rsidRPr="00E54153" w:rsidRDefault="002559DA" w:rsidP="002559DA">
      <w:pPr>
        <w:pStyle w:val="B1"/>
        <w:rPr>
          <w:ins w:id="248" w:author="Kahn, Jason D. (Fed)" w:date="2022-04-13T14:37:00Z"/>
        </w:rPr>
      </w:pPr>
      <w:ins w:id="249" w:author="Kahn, Jason D. (Fed)" w:date="2022-04-13T14:37:00Z">
        <w:r w:rsidRPr="00E54153">
          <w:t>-</w:t>
        </w:r>
        <w:r w:rsidRPr="00E54153">
          <w:tab/>
        </w:r>
        <w:r w:rsidRPr="00E54153">
          <w:rPr>
            <w:color w:val="000000"/>
          </w:rPr>
          <w:t>GNSS simulator to simulate a location and provide a timing reference for the assistance of E-UTRAN off-network testing.</w:t>
        </w:r>
      </w:ins>
    </w:p>
    <w:p w14:paraId="1C6A6192" w14:textId="77777777" w:rsidR="002559DA" w:rsidRPr="00E54153" w:rsidRDefault="002559DA" w:rsidP="002559DA">
      <w:pPr>
        <w:pStyle w:val="NO"/>
        <w:rPr>
          <w:ins w:id="250" w:author="Kahn, Jason D. (Fed)" w:date="2022-04-13T14:37:00Z"/>
          <w:color w:val="000000"/>
        </w:rPr>
      </w:pPr>
      <w:ins w:id="251" w:author="Kahn, Jason D. (Fed)" w:date="2022-04-13T14:37:00Z">
        <w:r w:rsidRPr="00E54153">
          <w:rPr>
            <w:color w:val="000000"/>
          </w:rPr>
          <w:t>NOTE 1:</w:t>
        </w:r>
        <w:r w:rsidRPr="00E54153">
          <w:rPr>
            <w:color w:val="000000"/>
          </w:rPr>
          <w:tab/>
          <w:t>For operation in off-network environment, it needs be ensured that after the UE is powered up it considers the Geographical area #1 that is simulated by the GNSS simulator as being one of the geographical areas set in the USIM for operation when UE is "not served by E-UTRAN".</w:t>
        </w:r>
      </w:ins>
    </w:p>
    <w:p w14:paraId="382DD93C" w14:textId="77777777" w:rsidR="002559DA" w:rsidRPr="00E54153" w:rsidRDefault="002559DA" w:rsidP="002559DA">
      <w:pPr>
        <w:pStyle w:val="B1"/>
        <w:rPr>
          <w:ins w:id="252" w:author="Kahn, Jason D. (Fed)" w:date="2022-04-13T14:37:00Z"/>
        </w:rPr>
      </w:pPr>
      <w:ins w:id="253" w:author="Kahn, Jason D. (Fed)" w:date="2022-04-13T14:37:00Z">
        <w:r w:rsidRPr="00E54153">
          <w:t>-</w:t>
        </w:r>
        <w:r w:rsidRPr="00E54153">
          <w:tab/>
        </w:r>
        <w:r w:rsidRPr="00E54153">
          <w:rPr>
            <w:color w:val="000000"/>
          </w:rPr>
          <w:t>SS-NW (</w:t>
        </w:r>
        <w:r>
          <w:rPr>
            <w:color w:val="000000"/>
          </w:rPr>
          <w:t>MCData</w:t>
        </w:r>
        <w:r w:rsidRPr="00E54153">
          <w:rPr>
            <w:color w:val="000000"/>
          </w:rPr>
          <w:t xml:space="preserve"> server)</w:t>
        </w:r>
      </w:ins>
    </w:p>
    <w:p w14:paraId="51F3994E" w14:textId="77777777" w:rsidR="002559DA" w:rsidRPr="00E54153" w:rsidRDefault="002559DA" w:rsidP="002559DA">
      <w:pPr>
        <w:pStyle w:val="B2"/>
        <w:rPr>
          <w:ins w:id="254" w:author="Kahn, Jason D. (Fed)" w:date="2022-04-13T14:37:00Z"/>
          <w:color w:val="000000"/>
        </w:rPr>
      </w:pPr>
      <w:ins w:id="255" w:author="Kahn, Jason D. (Fed)" w:date="2022-04-13T14:37:00Z">
        <w:r w:rsidRPr="00E54153">
          <w:rPr>
            <w:color w:val="000000"/>
          </w:rPr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operation in the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configuration document).</w:t>
        </w:r>
      </w:ins>
    </w:p>
    <w:p w14:paraId="094D1C42" w14:textId="77777777" w:rsidR="002559DA" w:rsidRPr="00E54153" w:rsidRDefault="002559DA" w:rsidP="002559DA">
      <w:pPr>
        <w:pStyle w:val="NO"/>
        <w:rPr>
          <w:ins w:id="256" w:author="Kahn, Jason D. (Fed)" w:date="2022-04-13T14:37:00Z"/>
          <w:color w:val="000000"/>
        </w:rPr>
      </w:pPr>
      <w:ins w:id="257" w:author="Kahn, Jason D. (Fed)" w:date="2022-04-13T14:37:00Z">
        <w:r w:rsidRPr="00E54153">
          <w:rPr>
            <w:color w:val="000000"/>
          </w:rPr>
          <w:t>NOTE 2:</w:t>
        </w:r>
        <w:r w:rsidRPr="00E54153">
          <w:rPr>
            <w:color w:val="000000"/>
          </w:rPr>
          <w:tab/>
          <w:t>The SS operation as NW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server) is needed only for the Preamble if the UE </w:t>
        </w:r>
        <w:proofErr w:type="gramStart"/>
        <w:r w:rsidRPr="00E54153">
          <w:rPr>
            <w:color w:val="000000"/>
          </w:rPr>
          <w:t>has to</w:t>
        </w:r>
        <w:proofErr w:type="gramEnd"/>
        <w:r w:rsidRPr="00E54153">
          <w:rPr>
            <w:color w:val="000000"/>
          </w:rPr>
          <w:t xml:space="preserve"> perform the Generic Test Procedure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Authorization/Configuration and Key Generation as specified in TS 36.579-1 [2], subclause 5.3.2.</w:t>
        </w:r>
      </w:ins>
    </w:p>
    <w:p w14:paraId="6E41B810" w14:textId="77777777" w:rsidR="002559DA" w:rsidRPr="00E54153" w:rsidRDefault="002559DA" w:rsidP="002559DA">
      <w:pPr>
        <w:pStyle w:val="H6"/>
        <w:rPr>
          <w:ins w:id="258" w:author="Kahn, Jason D. (Fed)" w:date="2022-04-13T14:37:00Z"/>
        </w:rPr>
      </w:pPr>
      <w:ins w:id="259" w:author="Kahn, Jason D. (Fed)" w:date="2022-04-13T14:37:00Z">
        <w:r w:rsidRPr="00E54153">
          <w:t>IUT:</w:t>
        </w:r>
      </w:ins>
    </w:p>
    <w:p w14:paraId="6A3F1E78" w14:textId="77777777" w:rsidR="002559DA" w:rsidRPr="00E54153" w:rsidRDefault="002559DA" w:rsidP="002559DA">
      <w:pPr>
        <w:pStyle w:val="B1"/>
        <w:rPr>
          <w:ins w:id="260" w:author="Kahn, Jason D. (Fed)" w:date="2022-04-13T14:37:00Z"/>
        </w:rPr>
      </w:pPr>
      <w:ins w:id="261" w:author="Kahn, Jason D. (Fed)" w:date="2022-04-13T14:37:00Z">
        <w:r w:rsidRPr="00E54153">
          <w:t>-</w:t>
        </w:r>
        <w:r w:rsidRPr="00E54153">
          <w:tab/>
          <w:t>UE (</w:t>
        </w:r>
        <w:r>
          <w:t>MCData</w:t>
        </w:r>
        <w:r w:rsidRPr="00E54153">
          <w:t xml:space="preserve"> </w:t>
        </w:r>
        <w:r>
          <w:t>Client</w:t>
        </w:r>
        <w:r w:rsidRPr="00E54153">
          <w:t>)</w:t>
        </w:r>
      </w:ins>
    </w:p>
    <w:p w14:paraId="1280C7B9" w14:textId="77777777" w:rsidR="002559DA" w:rsidRPr="00E54153" w:rsidRDefault="002559DA" w:rsidP="002559DA">
      <w:pPr>
        <w:pStyle w:val="B1"/>
        <w:rPr>
          <w:ins w:id="262" w:author="Kahn, Jason D. (Fed)" w:date="2022-04-13T14:37:00Z"/>
        </w:rPr>
      </w:pPr>
      <w:ins w:id="263" w:author="Kahn, Jason D. (Fed)" w:date="2022-04-13T14:37:00Z">
        <w:r w:rsidRPr="00E54153">
          <w:t>-</w:t>
        </w:r>
        <w:r w:rsidRPr="00E54153">
          <w:tab/>
          <w:t>The test USIM set as defined in TS 36.579-1 [2], subclause 5.5.10 is inserted.</w:t>
        </w:r>
      </w:ins>
    </w:p>
    <w:p w14:paraId="717ACDC9" w14:textId="77777777" w:rsidR="002559DA" w:rsidRDefault="002559DA" w:rsidP="002559DA">
      <w:pPr>
        <w:pStyle w:val="B1"/>
        <w:rPr>
          <w:ins w:id="264" w:author="Kahn, Jason D. (Fed)" w:date="2022-04-13T14:37:00Z"/>
        </w:rPr>
      </w:pPr>
      <w:ins w:id="265" w:author="Kahn, Jason D. (Fed)" w:date="2022-04-13T14:37:00Z">
        <w:r w:rsidRPr="00E54153">
          <w:t>-</w:t>
        </w:r>
        <w:r w:rsidRPr="00E54153">
          <w:tab/>
          <w:t xml:space="preserve">For the underlying "transport bearer" over which the SS and the UE will communicate, the UE is behaving as a </w:t>
        </w:r>
        <w:proofErr w:type="spellStart"/>
        <w:r w:rsidRPr="00E54153">
          <w:t>ProSe</w:t>
        </w:r>
        <w:proofErr w:type="spellEnd"/>
        <w:r w:rsidRPr="00E54153">
          <w:t xml:space="preserve"> enabled UE as defined in TS 36.508 [24], configured for and operating as </w:t>
        </w:r>
        <w:proofErr w:type="spellStart"/>
        <w:r w:rsidRPr="00E54153">
          <w:t>ProSe</w:t>
        </w:r>
        <w:proofErr w:type="spellEnd"/>
        <w:r w:rsidRPr="00E54153">
          <w:t xml:space="preserve"> Direct Communication transmitting and receiving device.</w:t>
        </w:r>
      </w:ins>
    </w:p>
    <w:p w14:paraId="0F358019" w14:textId="77777777" w:rsidR="002559DA" w:rsidRDefault="002559DA" w:rsidP="002559DA">
      <w:pPr>
        <w:pStyle w:val="B1"/>
        <w:rPr>
          <w:ins w:id="266" w:author="Kahn, Jason D. (Fed)" w:date="2022-04-13T14:37:00Z"/>
          <w:lang w:val="en-IN"/>
        </w:rPr>
      </w:pPr>
      <w:ins w:id="267" w:author="Kahn, Jason D. (Fed)" w:date="2022-04-13T14:37:00Z">
        <w:r w:rsidRPr="00E54153">
          <w:t>-</w:t>
        </w:r>
        <w:r w:rsidRPr="00E54153">
          <w:tab/>
        </w:r>
        <w:r w:rsidRPr="00A07E7A">
          <w:t xml:space="preserve">CFS2 </w:t>
        </w:r>
        <w:r w:rsidRPr="00A07E7A">
          <w:rPr>
            <w:lang w:eastAsia="ko-KR"/>
          </w:rPr>
          <w:t xml:space="preserve">(SDS notification </w:t>
        </w:r>
        <w:proofErr w:type="gramStart"/>
        <w:r w:rsidRPr="00A07E7A">
          <w:rPr>
            <w:lang w:eastAsia="ko-KR"/>
          </w:rPr>
          <w:t>retransmission)</w:t>
        </w:r>
        <w:r>
          <w:rPr>
            <w:lang w:val="en-IN"/>
          </w:rPr>
          <w:t>is</w:t>
        </w:r>
        <w:proofErr w:type="gramEnd"/>
        <w:r>
          <w:rPr>
            <w:lang w:val="en-IN"/>
          </w:rPr>
          <w:t xml:space="preserve"> set to the default value of 5.</w:t>
        </w:r>
      </w:ins>
    </w:p>
    <w:p w14:paraId="127FFE1A" w14:textId="77777777" w:rsidR="002559DA" w:rsidRDefault="002559DA" w:rsidP="002559DA">
      <w:pPr>
        <w:pStyle w:val="B1"/>
        <w:rPr>
          <w:ins w:id="268" w:author="Kahn, Jason D. (Fed)" w:date="2022-04-13T14:37:00Z"/>
          <w:lang w:val="en-IN"/>
        </w:rPr>
      </w:pPr>
      <w:ins w:id="269" w:author="Kahn, Jason D. (Fed)" w:date="2022-04-13T14:37:00Z">
        <w:r w:rsidRPr="00E54153">
          <w:t>-</w:t>
        </w:r>
        <w:r w:rsidRPr="00E54153">
          <w:tab/>
        </w:r>
        <w:r w:rsidRPr="00A07E7A">
          <w:t xml:space="preserve">TFS2 </w:t>
        </w:r>
        <w:r w:rsidRPr="00A07E7A">
          <w:rPr>
            <w:lang w:eastAsia="ko-KR"/>
          </w:rPr>
          <w:t xml:space="preserve">(SDS notification </w:t>
        </w:r>
        <w:proofErr w:type="gramStart"/>
        <w:r w:rsidRPr="00A07E7A">
          <w:rPr>
            <w:lang w:eastAsia="ko-KR"/>
          </w:rPr>
          <w:t>retransmission)</w:t>
        </w:r>
        <w:r>
          <w:rPr>
            <w:lang w:val="en-IN"/>
          </w:rPr>
          <w:t>is</w:t>
        </w:r>
        <w:proofErr w:type="gramEnd"/>
        <w:r>
          <w:rPr>
            <w:lang w:val="en-IN"/>
          </w:rPr>
          <w:t xml:space="preserve"> set to the default value of 40 </w:t>
        </w:r>
        <w:proofErr w:type="spellStart"/>
        <w:r>
          <w:rPr>
            <w:lang w:val="en-IN"/>
          </w:rPr>
          <w:t>ms</w:t>
        </w:r>
        <w:proofErr w:type="spellEnd"/>
        <w:r>
          <w:rPr>
            <w:lang w:val="en-IN"/>
          </w:rPr>
          <w:t>.</w:t>
        </w:r>
      </w:ins>
    </w:p>
    <w:p w14:paraId="5343D5B4" w14:textId="77777777" w:rsidR="002559DA" w:rsidRDefault="002559DA" w:rsidP="002559DA">
      <w:pPr>
        <w:pStyle w:val="B1"/>
        <w:rPr>
          <w:ins w:id="270" w:author="Kahn, Jason D. (Fed)" w:date="2022-04-13T14:37:00Z"/>
          <w:lang w:val="en-IN"/>
        </w:rPr>
      </w:pPr>
      <w:ins w:id="271" w:author="Kahn, Jason D. (Fed)" w:date="2022-04-13T14:37:00Z">
        <w:r w:rsidRPr="00E54153">
          <w:t>-</w:t>
        </w:r>
        <w:r w:rsidRPr="00E54153">
          <w:tab/>
        </w:r>
        <w:r w:rsidRPr="00A07E7A">
          <w:t xml:space="preserve">TFS3 </w:t>
        </w:r>
        <w:r w:rsidRPr="00A07E7A">
          <w:rPr>
            <w:lang w:eastAsia="ko-KR"/>
          </w:rPr>
          <w:t xml:space="preserve">(delivery and </w:t>
        </w:r>
        <w:proofErr w:type="gramStart"/>
        <w:r w:rsidRPr="00A07E7A">
          <w:rPr>
            <w:lang w:eastAsia="ko-KR"/>
          </w:rPr>
          <w:t>read)</w:t>
        </w:r>
        <w:r>
          <w:rPr>
            <w:lang w:val="en-IN"/>
          </w:rPr>
          <w:t>is</w:t>
        </w:r>
        <w:proofErr w:type="gramEnd"/>
        <w:r>
          <w:rPr>
            <w:lang w:val="en-IN"/>
          </w:rPr>
          <w:t xml:space="preserve"> set to the default value of 120 </w:t>
        </w:r>
        <w:proofErr w:type="spellStart"/>
        <w:r>
          <w:rPr>
            <w:lang w:val="en-IN"/>
          </w:rPr>
          <w:t>ms</w:t>
        </w:r>
        <w:proofErr w:type="spellEnd"/>
        <w:r>
          <w:rPr>
            <w:lang w:val="en-IN"/>
          </w:rPr>
          <w:t>.</w:t>
        </w:r>
      </w:ins>
    </w:p>
    <w:p w14:paraId="6C6A4550" w14:textId="77777777" w:rsidR="002559DA" w:rsidRPr="00E54153" w:rsidRDefault="002559DA" w:rsidP="002559DA">
      <w:pPr>
        <w:pStyle w:val="H6"/>
        <w:rPr>
          <w:ins w:id="272" w:author="Kahn, Jason D. (Fed)" w:date="2022-04-13T14:37:00Z"/>
        </w:rPr>
      </w:pPr>
      <w:ins w:id="273" w:author="Kahn, Jason D. (Fed)" w:date="2022-04-13T14:37:00Z">
        <w:r w:rsidRPr="00E54153">
          <w:t>Preamble:</w:t>
        </w:r>
      </w:ins>
    </w:p>
    <w:p w14:paraId="43F1EF9F" w14:textId="77777777" w:rsidR="002559DA" w:rsidRPr="00E54153" w:rsidRDefault="002559DA" w:rsidP="002559DA">
      <w:pPr>
        <w:pStyle w:val="B1"/>
        <w:rPr>
          <w:ins w:id="274" w:author="Kahn, Jason D. (Fed)" w:date="2022-04-13T14:37:00Z"/>
        </w:rPr>
      </w:pPr>
      <w:ins w:id="275" w:author="Kahn, Jason D. (Fed)" w:date="2022-04-13T14:37:00Z">
        <w:r w:rsidRPr="00E54153">
          <w:t>--</w:t>
        </w:r>
        <w:r w:rsidRPr="00E54153">
          <w:tab/>
          <w:t xml:space="preserve">The UE has performed the Generic Test Procedure for </w:t>
        </w:r>
        <w:r>
          <w:t>MCData</w:t>
        </w:r>
        <w:r w:rsidRPr="00E54153">
          <w:t xml:space="preserve"> UE registration as specified in TS 36.579-1 [2], subclause 5.4.2</w:t>
        </w:r>
        <w:r>
          <w:t>B</w:t>
        </w:r>
        <w:r w:rsidRPr="00E54153">
          <w:t>.</w:t>
        </w:r>
      </w:ins>
    </w:p>
    <w:p w14:paraId="33826D6C" w14:textId="77777777" w:rsidR="002559DA" w:rsidRPr="00E54153" w:rsidRDefault="002559DA" w:rsidP="002559DA">
      <w:pPr>
        <w:pStyle w:val="B1"/>
        <w:rPr>
          <w:ins w:id="276" w:author="Kahn, Jason D. (Fed)" w:date="2022-04-13T14:37:00Z"/>
        </w:rPr>
      </w:pPr>
      <w:ins w:id="277" w:author="Kahn, Jason D. (Fed)" w:date="2022-04-13T14:37:00Z">
        <w:r w:rsidRPr="00E54153">
          <w:t>-</w:t>
        </w:r>
        <w:r w:rsidRPr="00E54153">
          <w:tab/>
          <w:t xml:space="preserve">The </w:t>
        </w:r>
        <w:r>
          <w:t>MCData</w:t>
        </w:r>
        <w:r w:rsidRPr="00E54153">
          <w:t xml:space="preserve"> User performs the Generic Test Procedure for </w:t>
        </w:r>
        <w:r>
          <w:t>MCData</w:t>
        </w:r>
        <w:r w:rsidRPr="00E54153">
          <w:t xml:space="preserve"> Authorization/Configuration and Key Generation as specified in TS 36.579-1 [2], subclause 5.3.2.</w:t>
        </w:r>
      </w:ins>
    </w:p>
    <w:p w14:paraId="2DAC86BA" w14:textId="77777777" w:rsidR="002559DA" w:rsidRPr="00E54153" w:rsidRDefault="002559DA" w:rsidP="002559DA">
      <w:pPr>
        <w:pStyle w:val="B1"/>
        <w:rPr>
          <w:ins w:id="278" w:author="Kahn, Jason D. (Fed)" w:date="2022-04-13T14:37:00Z"/>
          <w:color w:val="000000"/>
        </w:rPr>
      </w:pPr>
      <w:ins w:id="279" w:author="Kahn, Jason D. (Fed)" w:date="2022-04-13T14:37:00Z">
        <w:r w:rsidRPr="00E54153">
          <w:lastRenderedPageBreak/>
          <w:t>-</w:t>
        </w:r>
        <w:r w:rsidRPr="00E54153">
          <w:tab/>
          <w:t xml:space="preserve">The </w:t>
        </w:r>
        <w:r w:rsidRPr="00E54153">
          <w:rPr>
            <w:color w:val="000000"/>
          </w:rPr>
          <w:t xml:space="preserve">GNSS simulator is configured to simulate a location in the centre of Geographical area #1 and provide a timing reference, as defined in TS 36.508 [24] </w:t>
        </w:r>
        <w:r w:rsidRPr="00E54153">
          <w:t>Table 4.11.2-2 scenario #1</w:t>
        </w:r>
        <w:r w:rsidRPr="00E54153">
          <w:rPr>
            <w:color w:val="000000"/>
          </w:rPr>
          <w:t>.</w:t>
        </w:r>
      </w:ins>
    </w:p>
    <w:p w14:paraId="4EB953C7" w14:textId="77777777" w:rsidR="002559DA" w:rsidRPr="00E54153" w:rsidRDefault="002559DA" w:rsidP="002559DA">
      <w:pPr>
        <w:pStyle w:val="B1"/>
        <w:rPr>
          <w:ins w:id="280" w:author="Kahn, Jason D. (Fed)" w:date="2022-04-13T14:37:00Z"/>
        </w:rPr>
      </w:pPr>
      <w:ins w:id="281" w:author="Kahn, Jason D. (Fed)" w:date="2022-04-13T14:37:00Z">
        <w:r w:rsidRPr="00E54153">
          <w:t>-</w:t>
        </w:r>
        <w:r w:rsidRPr="00E54153">
          <w:tab/>
          <w:t>The UE is switched-off.</w:t>
        </w:r>
      </w:ins>
    </w:p>
    <w:p w14:paraId="36CFDAB3" w14:textId="77777777" w:rsidR="002559DA" w:rsidRPr="00E54153" w:rsidRDefault="002559DA" w:rsidP="002559DA">
      <w:pPr>
        <w:pStyle w:val="B1"/>
        <w:rPr>
          <w:ins w:id="282" w:author="Kahn, Jason D. (Fed)" w:date="2022-04-13T14:37:00Z"/>
        </w:rPr>
      </w:pPr>
      <w:ins w:id="283" w:author="Kahn, Jason D. (Fed)" w:date="2022-04-13T14:37:00Z">
        <w:r w:rsidRPr="00E54153">
          <w:t>-</w:t>
        </w:r>
        <w:r w:rsidRPr="00E54153">
          <w:tab/>
          <w:t>UE States at the end of the preamble</w:t>
        </w:r>
      </w:ins>
    </w:p>
    <w:p w14:paraId="5F05E3F6" w14:textId="77777777" w:rsidR="002559DA" w:rsidRPr="00E54153" w:rsidRDefault="002559DA" w:rsidP="002559DA">
      <w:pPr>
        <w:pStyle w:val="B2"/>
        <w:rPr>
          <w:ins w:id="284" w:author="Kahn, Jason D. (Fed)" w:date="2022-04-13T14:37:00Z"/>
        </w:rPr>
      </w:pPr>
      <w:ins w:id="285" w:author="Kahn, Jason D. (Fed)" w:date="2022-04-13T14:37:00Z">
        <w:r w:rsidRPr="00E54153">
          <w:t>-</w:t>
        </w:r>
        <w:r w:rsidRPr="00E54153">
          <w:tab/>
          <w:t>The UE is in state 'switched-off'.</w:t>
        </w:r>
      </w:ins>
    </w:p>
    <w:p w14:paraId="00073388" w14:textId="77777777" w:rsidR="002559DA" w:rsidRPr="00E54153" w:rsidRDefault="002559DA" w:rsidP="002559DA">
      <w:pPr>
        <w:pStyle w:val="H6"/>
        <w:rPr>
          <w:ins w:id="286" w:author="Kahn, Jason D. (Fed)" w:date="2022-04-13T14:37:00Z"/>
        </w:rPr>
      </w:pPr>
      <w:ins w:id="287" w:author="Kahn, Jason D. (Fed)" w:date="2022-04-13T14:37:00Z">
        <w:r>
          <w:lastRenderedPageBreak/>
          <w:t>7.1.2</w:t>
        </w:r>
        <w:r w:rsidRPr="00E54153">
          <w:t>.3.2</w:t>
        </w:r>
        <w:r w:rsidRPr="00E54153">
          <w:tab/>
          <w:t>Test procedure sequence</w:t>
        </w:r>
      </w:ins>
    </w:p>
    <w:p w14:paraId="2F508FBF" w14:textId="77777777" w:rsidR="002559DA" w:rsidRPr="00E54153" w:rsidRDefault="002559DA" w:rsidP="002559DA">
      <w:pPr>
        <w:pStyle w:val="TH"/>
        <w:rPr>
          <w:ins w:id="288" w:author="Kahn, Jason D. (Fed)" w:date="2022-04-13T14:37:00Z"/>
        </w:rPr>
      </w:pPr>
      <w:ins w:id="289" w:author="Kahn, Jason D. (Fed)" w:date="2022-04-13T14:37:00Z">
        <w:r w:rsidRPr="00E54153">
          <w:t xml:space="preserve">Table </w:t>
        </w:r>
        <w:r>
          <w:t>7.1.2</w:t>
        </w:r>
        <w:r w:rsidRPr="00E54153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2559DA" w:rsidRPr="00E54153" w14:paraId="30FB6574" w14:textId="77777777" w:rsidTr="008D2C8A">
        <w:trPr>
          <w:ins w:id="290" w:author="Kahn, Jason D. (Fed)" w:date="2022-04-13T14:37:00Z"/>
        </w:trPr>
        <w:tc>
          <w:tcPr>
            <w:tcW w:w="648" w:type="dxa"/>
            <w:tcBorders>
              <w:bottom w:val="nil"/>
            </w:tcBorders>
          </w:tcPr>
          <w:p w14:paraId="40A753BA" w14:textId="77777777" w:rsidR="002559DA" w:rsidRPr="00E54153" w:rsidRDefault="002559DA" w:rsidP="008D2C8A">
            <w:pPr>
              <w:pStyle w:val="TAH"/>
              <w:rPr>
                <w:ins w:id="291" w:author="Kahn, Jason D. (Fed)" w:date="2022-04-13T14:37:00Z"/>
              </w:rPr>
            </w:pPr>
            <w:bookmarkStart w:id="292" w:name="_Hlk100224173"/>
            <w:ins w:id="293" w:author="Kahn, Jason D. (Fed)" w:date="2022-04-13T14:37:00Z">
              <w:r w:rsidRPr="00E54153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6E43D6AB" w14:textId="77777777" w:rsidR="002559DA" w:rsidRPr="00E54153" w:rsidRDefault="002559DA" w:rsidP="008D2C8A">
            <w:pPr>
              <w:pStyle w:val="TAH"/>
              <w:rPr>
                <w:ins w:id="294" w:author="Kahn, Jason D. (Fed)" w:date="2022-04-13T14:37:00Z"/>
              </w:rPr>
            </w:pPr>
            <w:ins w:id="295" w:author="Kahn, Jason D. (Fed)" w:date="2022-04-13T14:37:00Z">
              <w:r w:rsidRPr="00E54153">
                <w:t>Procedure</w:t>
              </w:r>
            </w:ins>
          </w:p>
        </w:tc>
        <w:tc>
          <w:tcPr>
            <w:tcW w:w="3686" w:type="dxa"/>
            <w:gridSpan w:val="2"/>
          </w:tcPr>
          <w:p w14:paraId="3B8F3EA1" w14:textId="77777777" w:rsidR="002559DA" w:rsidRPr="00E54153" w:rsidRDefault="002559DA" w:rsidP="008D2C8A">
            <w:pPr>
              <w:pStyle w:val="TAH"/>
              <w:rPr>
                <w:ins w:id="296" w:author="Kahn, Jason D. (Fed)" w:date="2022-04-13T14:37:00Z"/>
              </w:rPr>
            </w:pPr>
            <w:ins w:id="297" w:author="Kahn, Jason D. (Fed)" w:date="2022-04-13T14:37:00Z">
              <w:r w:rsidRPr="00E5415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01627E88" w14:textId="77777777" w:rsidR="002559DA" w:rsidRPr="00E54153" w:rsidRDefault="002559DA" w:rsidP="008D2C8A">
            <w:pPr>
              <w:pStyle w:val="TAH"/>
              <w:rPr>
                <w:ins w:id="298" w:author="Kahn, Jason D. (Fed)" w:date="2022-04-13T14:37:00Z"/>
              </w:rPr>
            </w:pPr>
            <w:ins w:id="299" w:author="Kahn, Jason D. (Fed)" w:date="2022-04-13T14:37:00Z">
              <w:r w:rsidRPr="00E5415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3A9CEB4B" w14:textId="77777777" w:rsidR="002559DA" w:rsidRPr="00E54153" w:rsidRDefault="002559DA" w:rsidP="008D2C8A">
            <w:pPr>
              <w:pStyle w:val="TAH"/>
              <w:rPr>
                <w:ins w:id="300" w:author="Kahn, Jason D. (Fed)" w:date="2022-04-13T14:37:00Z"/>
              </w:rPr>
            </w:pPr>
            <w:ins w:id="301" w:author="Kahn, Jason D. (Fed)" w:date="2022-04-13T14:37:00Z">
              <w:r w:rsidRPr="00E54153">
                <w:t>Verdict</w:t>
              </w:r>
            </w:ins>
          </w:p>
        </w:tc>
      </w:tr>
      <w:tr w:rsidR="002559DA" w:rsidRPr="00E54153" w14:paraId="00D089EB" w14:textId="77777777" w:rsidTr="008D2C8A">
        <w:trPr>
          <w:ins w:id="302" w:author="Kahn, Jason D. (Fed)" w:date="2022-04-13T14:37:00Z"/>
        </w:trPr>
        <w:tc>
          <w:tcPr>
            <w:tcW w:w="648" w:type="dxa"/>
            <w:tcBorders>
              <w:top w:val="nil"/>
            </w:tcBorders>
          </w:tcPr>
          <w:p w14:paraId="376FE3D7" w14:textId="77777777" w:rsidR="002559DA" w:rsidRPr="00E54153" w:rsidRDefault="002559DA" w:rsidP="008D2C8A">
            <w:pPr>
              <w:pStyle w:val="TAH"/>
              <w:rPr>
                <w:ins w:id="303" w:author="Kahn, Jason D. (Fed)" w:date="2022-04-13T14:3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A847AA2" w14:textId="77777777" w:rsidR="002559DA" w:rsidRPr="00E54153" w:rsidRDefault="002559DA" w:rsidP="008D2C8A">
            <w:pPr>
              <w:pStyle w:val="TAH"/>
              <w:rPr>
                <w:ins w:id="304" w:author="Kahn, Jason D. (Fed)" w:date="2022-04-13T14:37:00Z"/>
              </w:rPr>
            </w:pPr>
          </w:p>
        </w:tc>
        <w:tc>
          <w:tcPr>
            <w:tcW w:w="709" w:type="dxa"/>
          </w:tcPr>
          <w:p w14:paraId="2761764A" w14:textId="77777777" w:rsidR="002559DA" w:rsidRPr="00E54153" w:rsidRDefault="002559DA" w:rsidP="008D2C8A">
            <w:pPr>
              <w:pStyle w:val="TAH"/>
              <w:rPr>
                <w:ins w:id="305" w:author="Kahn, Jason D. (Fed)" w:date="2022-04-13T14:37:00Z"/>
              </w:rPr>
            </w:pPr>
            <w:ins w:id="306" w:author="Kahn, Jason D. (Fed)" w:date="2022-04-13T14:37:00Z">
              <w:r w:rsidRPr="00E54153">
                <w:t>U - S</w:t>
              </w:r>
            </w:ins>
          </w:p>
        </w:tc>
        <w:tc>
          <w:tcPr>
            <w:tcW w:w="2977" w:type="dxa"/>
          </w:tcPr>
          <w:p w14:paraId="6103BBC3" w14:textId="77777777" w:rsidR="002559DA" w:rsidRPr="00E54153" w:rsidRDefault="002559DA" w:rsidP="008D2C8A">
            <w:pPr>
              <w:pStyle w:val="TAH"/>
              <w:rPr>
                <w:ins w:id="307" w:author="Kahn, Jason D. (Fed)" w:date="2022-04-13T14:37:00Z"/>
              </w:rPr>
            </w:pPr>
            <w:ins w:id="308" w:author="Kahn, Jason D. (Fed)" w:date="2022-04-13T14:37:00Z">
              <w:r w:rsidRPr="00E5415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7472199" w14:textId="77777777" w:rsidR="002559DA" w:rsidRPr="00E54153" w:rsidRDefault="002559DA" w:rsidP="008D2C8A">
            <w:pPr>
              <w:pStyle w:val="TAH"/>
              <w:rPr>
                <w:ins w:id="309" w:author="Kahn, Jason D. (Fed)" w:date="2022-04-13T14:3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2EE0CACB" w14:textId="77777777" w:rsidR="002559DA" w:rsidRPr="00E54153" w:rsidRDefault="002559DA" w:rsidP="008D2C8A">
            <w:pPr>
              <w:pStyle w:val="TAH"/>
              <w:rPr>
                <w:ins w:id="310" w:author="Kahn, Jason D. (Fed)" w:date="2022-04-13T14:37:00Z"/>
              </w:rPr>
            </w:pPr>
          </w:p>
        </w:tc>
      </w:tr>
      <w:tr w:rsidR="002559DA" w:rsidRPr="00E54153" w14:paraId="79A6709D" w14:textId="77777777" w:rsidTr="008D2C8A">
        <w:trPr>
          <w:ins w:id="311" w:author="Kahn, Jason D. (Fed)" w:date="2022-04-13T14:37:00Z"/>
        </w:trPr>
        <w:tc>
          <w:tcPr>
            <w:tcW w:w="648" w:type="dxa"/>
            <w:shd w:val="clear" w:color="auto" w:fill="auto"/>
          </w:tcPr>
          <w:p w14:paraId="5B47AA60" w14:textId="77777777" w:rsidR="002559DA" w:rsidRPr="00E54153" w:rsidRDefault="002559DA" w:rsidP="008D2C8A">
            <w:pPr>
              <w:pStyle w:val="TAC"/>
              <w:rPr>
                <w:ins w:id="312" w:author="Kahn, Jason D. (Fed)" w:date="2022-04-13T14:37:00Z"/>
              </w:rPr>
            </w:pPr>
            <w:ins w:id="313" w:author="Kahn, Jason D. (Fed)" w:date="2022-04-13T14:37:00Z">
              <w:r w:rsidRPr="00E54153">
                <w:t>1</w:t>
              </w:r>
            </w:ins>
          </w:p>
        </w:tc>
        <w:tc>
          <w:tcPr>
            <w:tcW w:w="3969" w:type="dxa"/>
            <w:shd w:val="clear" w:color="auto" w:fill="auto"/>
          </w:tcPr>
          <w:p w14:paraId="676012F2" w14:textId="77777777" w:rsidR="002559DA" w:rsidRPr="00E54153" w:rsidRDefault="002559DA" w:rsidP="008D2C8A">
            <w:pPr>
              <w:pStyle w:val="TAL"/>
              <w:rPr>
                <w:ins w:id="314" w:author="Kahn, Jason D. (Fed)" w:date="2022-04-13T14:37:00Z"/>
              </w:rPr>
            </w:pPr>
            <w:ins w:id="315" w:author="Kahn, Jason D. (Fed)" w:date="2022-04-13T14:37:00Z">
              <w:r w:rsidRPr="00E54153">
                <w:t>Power up the UE.</w:t>
              </w:r>
            </w:ins>
          </w:p>
        </w:tc>
        <w:tc>
          <w:tcPr>
            <w:tcW w:w="709" w:type="dxa"/>
            <w:shd w:val="clear" w:color="auto" w:fill="auto"/>
          </w:tcPr>
          <w:p w14:paraId="6BC3ACB2" w14:textId="77777777" w:rsidR="002559DA" w:rsidRPr="00E54153" w:rsidRDefault="002559DA" w:rsidP="008D2C8A">
            <w:pPr>
              <w:pStyle w:val="TAC"/>
              <w:rPr>
                <w:ins w:id="316" w:author="Kahn, Jason D. (Fed)" w:date="2022-04-13T14:37:00Z"/>
              </w:rPr>
            </w:pPr>
            <w:ins w:id="317" w:author="Kahn, Jason D. (Fed)" w:date="2022-04-13T14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4CC52040" w14:textId="77777777" w:rsidR="002559DA" w:rsidRPr="00E54153" w:rsidRDefault="002559DA" w:rsidP="008D2C8A">
            <w:pPr>
              <w:pStyle w:val="TAL"/>
              <w:rPr>
                <w:ins w:id="318" w:author="Kahn, Jason D. (Fed)" w:date="2022-04-13T14:37:00Z"/>
              </w:rPr>
            </w:pPr>
            <w:ins w:id="319" w:author="Kahn, Jason D. (Fed)" w:date="2022-04-13T14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1730D31" w14:textId="77777777" w:rsidR="002559DA" w:rsidRPr="00E54153" w:rsidRDefault="002559DA" w:rsidP="008D2C8A">
            <w:pPr>
              <w:pStyle w:val="TAC"/>
              <w:rPr>
                <w:ins w:id="320" w:author="Kahn, Jason D. (Fed)" w:date="2022-04-13T14:37:00Z"/>
              </w:rPr>
            </w:pPr>
            <w:ins w:id="321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5CDF7C0" w14:textId="77777777" w:rsidR="002559DA" w:rsidRPr="00E54153" w:rsidRDefault="002559DA" w:rsidP="008D2C8A">
            <w:pPr>
              <w:pStyle w:val="TAC"/>
              <w:rPr>
                <w:ins w:id="322" w:author="Kahn, Jason D. (Fed)" w:date="2022-04-13T14:37:00Z"/>
              </w:rPr>
            </w:pPr>
            <w:ins w:id="323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25D69B96" w14:textId="77777777" w:rsidTr="008D2C8A">
        <w:trPr>
          <w:ins w:id="324" w:author="Kahn, Jason D. (Fed)" w:date="2022-04-13T14:37:00Z"/>
        </w:trPr>
        <w:tc>
          <w:tcPr>
            <w:tcW w:w="648" w:type="dxa"/>
            <w:shd w:val="clear" w:color="auto" w:fill="auto"/>
          </w:tcPr>
          <w:p w14:paraId="013B3E96" w14:textId="77777777" w:rsidR="002559DA" w:rsidRPr="00E54153" w:rsidRDefault="002559DA" w:rsidP="008D2C8A">
            <w:pPr>
              <w:pStyle w:val="TAC"/>
              <w:rPr>
                <w:ins w:id="325" w:author="Kahn, Jason D. (Fed)" w:date="2022-04-13T14:37:00Z"/>
              </w:rPr>
            </w:pPr>
            <w:ins w:id="326" w:author="Kahn, Jason D. (Fed)" w:date="2022-04-13T14:37:00Z">
              <w:r>
                <w:t>2</w:t>
              </w:r>
            </w:ins>
          </w:p>
        </w:tc>
        <w:tc>
          <w:tcPr>
            <w:tcW w:w="3969" w:type="dxa"/>
            <w:shd w:val="clear" w:color="auto" w:fill="auto"/>
          </w:tcPr>
          <w:p w14:paraId="58DCA43B" w14:textId="77777777" w:rsidR="002559DA" w:rsidRPr="00E54153" w:rsidRDefault="002559DA" w:rsidP="008D2C8A">
            <w:pPr>
              <w:pStyle w:val="TAN"/>
              <w:rPr>
                <w:ins w:id="327" w:author="Kahn, Jason D. (Fed)" w:date="2022-04-13T14:37:00Z"/>
                <w:lang w:eastAsia="en-US"/>
              </w:rPr>
            </w:pPr>
            <w:ins w:id="328" w:author="Kahn, Jason D. (Fed)" w:date="2022-04-13T14:37:00Z">
              <w:r w:rsidRPr="00E54153">
                <w:rPr>
                  <w:lang w:eastAsia="en-US"/>
                </w:rPr>
                <w:t>Trigger the UE to reset UTC time and location.</w:t>
              </w:r>
            </w:ins>
          </w:p>
          <w:p w14:paraId="23955DED" w14:textId="77777777" w:rsidR="002559DA" w:rsidRPr="00E54153" w:rsidRDefault="002559DA" w:rsidP="008D2C8A">
            <w:pPr>
              <w:pStyle w:val="TAN"/>
              <w:rPr>
                <w:ins w:id="329" w:author="Kahn, Jason D. (Fed)" w:date="2022-04-13T14:37:00Z"/>
                <w:lang w:eastAsia="en-US"/>
              </w:rPr>
            </w:pPr>
          </w:p>
          <w:p w14:paraId="34412105" w14:textId="77777777" w:rsidR="002559DA" w:rsidRPr="00E54153" w:rsidRDefault="002559DA" w:rsidP="008D2C8A">
            <w:pPr>
              <w:pStyle w:val="TAL"/>
              <w:rPr>
                <w:ins w:id="330" w:author="Kahn, Jason D. (Fed)" w:date="2022-04-13T14:37:00Z"/>
              </w:rPr>
            </w:pPr>
            <w:ins w:id="331" w:author="Kahn, Jason D. (Fed)" w:date="2022-04-13T14:37:00Z">
              <w:r w:rsidRPr="00E54153">
                <w:t>NOTE: The UTC time and location reset may be performed by MMI or AT command (+CUTCR).</w:t>
              </w:r>
            </w:ins>
          </w:p>
        </w:tc>
        <w:tc>
          <w:tcPr>
            <w:tcW w:w="709" w:type="dxa"/>
            <w:shd w:val="clear" w:color="auto" w:fill="auto"/>
          </w:tcPr>
          <w:p w14:paraId="419C8114" w14:textId="77777777" w:rsidR="002559DA" w:rsidRPr="00E54153" w:rsidRDefault="002559DA" w:rsidP="008D2C8A">
            <w:pPr>
              <w:pStyle w:val="TAC"/>
              <w:rPr>
                <w:ins w:id="332" w:author="Kahn, Jason D. (Fed)" w:date="2022-04-13T14:37:00Z"/>
              </w:rPr>
            </w:pPr>
            <w:ins w:id="333" w:author="Kahn, Jason D. (Fed)" w:date="2022-04-13T14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C10A1F3" w14:textId="77777777" w:rsidR="002559DA" w:rsidRPr="00E54153" w:rsidRDefault="002559DA" w:rsidP="008D2C8A">
            <w:pPr>
              <w:pStyle w:val="TAL"/>
              <w:rPr>
                <w:ins w:id="334" w:author="Kahn, Jason D. (Fed)" w:date="2022-04-13T14:37:00Z"/>
              </w:rPr>
            </w:pPr>
            <w:ins w:id="335" w:author="Kahn, Jason D. (Fed)" w:date="2022-04-13T14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521BE46" w14:textId="77777777" w:rsidR="002559DA" w:rsidRPr="00E54153" w:rsidRDefault="002559DA" w:rsidP="008D2C8A">
            <w:pPr>
              <w:pStyle w:val="TAC"/>
              <w:rPr>
                <w:ins w:id="336" w:author="Kahn, Jason D. (Fed)" w:date="2022-04-13T14:37:00Z"/>
              </w:rPr>
            </w:pPr>
            <w:ins w:id="337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A8D327C" w14:textId="77777777" w:rsidR="002559DA" w:rsidRPr="00E54153" w:rsidRDefault="002559DA" w:rsidP="008D2C8A">
            <w:pPr>
              <w:pStyle w:val="TAC"/>
              <w:rPr>
                <w:ins w:id="338" w:author="Kahn, Jason D. (Fed)" w:date="2022-04-13T14:37:00Z"/>
              </w:rPr>
            </w:pPr>
            <w:ins w:id="339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649784A1" w14:textId="77777777" w:rsidTr="008D2C8A">
        <w:trPr>
          <w:ins w:id="340" w:author="Kahn, Jason D. (Fed)" w:date="2022-04-13T14:37:00Z"/>
        </w:trPr>
        <w:tc>
          <w:tcPr>
            <w:tcW w:w="648" w:type="dxa"/>
            <w:shd w:val="clear" w:color="auto" w:fill="auto"/>
          </w:tcPr>
          <w:p w14:paraId="351B897B" w14:textId="77777777" w:rsidR="002559DA" w:rsidRPr="00E54153" w:rsidRDefault="002559DA" w:rsidP="008D2C8A">
            <w:pPr>
              <w:pStyle w:val="TAC"/>
              <w:rPr>
                <w:ins w:id="341" w:author="Kahn, Jason D. (Fed)" w:date="2022-04-13T14:37:00Z"/>
                <w:color w:val="000000"/>
              </w:rPr>
            </w:pPr>
            <w:ins w:id="342" w:author="Kahn, Jason D. (Fed)" w:date="2022-04-13T14:37:00Z">
              <w:r>
                <w:rPr>
                  <w:color w:val="000000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</w:tcPr>
          <w:p w14:paraId="7C76122A" w14:textId="77777777" w:rsidR="002559DA" w:rsidRPr="00E54153" w:rsidRDefault="002559DA" w:rsidP="008D2C8A">
            <w:pPr>
              <w:pStyle w:val="TAL"/>
              <w:rPr>
                <w:ins w:id="343" w:author="Kahn, Jason D. (Fed)" w:date="2022-04-13T14:37:00Z"/>
                <w:lang w:eastAsia="ko-KR"/>
              </w:rPr>
            </w:pPr>
            <w:ins w:id="344" w:author="Kahn, Jason D. (Fed)" w:date="2022-04-13T14:37:00Z">
              <w:r w:rsidRPr="00E54153">
                <w:t xml:space="preserve">Activate the </w:t>
              </w:r>
              <w:r>
                <w:t>MCData</w:t>
              </w:r>
              <w:r w:rsidRPr="00E54153">
                <w:t xml:space="preserve"> Client Application and register User A as the </w:t>
              </w:r>
              <w:r>
                <w:t>MCData</w:t>
              </w:r>
              <w:r w:rsidRPr="00E54153">
                <w:t xml:space="preserve"> User (TS 36.579-5 [5], </w:t>
              </w:r>
              <w:proofErr w:type="spellStart"/>
              <w:r w:rsidRPr="00E54153">
                <w:t>px_</w:t>
              </w:r>
              <w:r>
                <w:t>MCX</w:t>
              </w:r>
              <w:r w:rsidRPr="00E54153">
                <w:t>_User_A_username</w:t>
              </w:r>
              <w:proofErr w:type="spellEnd"/>
              <w:r w:rsidRPr="00E54153">
                <w:t xml:space="preserve">, </w:t>
              </w:r>
              <w:proofErr w:type="spellStart"/>
              <w:r w:rsidRPr="00E54153">
                <w:t>px_</w:t>
              </w:r>
              <w:r>
                <w:t>MCX</w:t>
              </w:r>
              <w:r w:rsidRPr="00E54153">
                <w:t>_User_A_password</w:t>
              </w:r>
              <w:proofErr w:type="spellEnd"/>
              <w:r w:rsidRPr="00E54153">
                <w:t>).</w:t>
              </w:r>
            </w:ins>
          </w:p>
          <w:p w14:paraId="58A3D755" w14:textId="77777777" w:rsidR="002559DA" w:rsidRPr="00E54153" w:rsidRDefault="002559DA" w:rsidP="008D2C8A">
            <w:pPr>
              <w:pStyle w:val="TAL"/>
              <w:rPr>
                <w:ins w:id="345" w:author="Kahn, Jason D. (Fed)" w:date="2022-04-13T14:37:00Z"/>
              </w:rPr>
            </w:pPr>
          </w:p>
          <w:p w14:paraId="2088BE4F" w14:textId="77777777" w:rsidR="002559DA" w:rsidRPr="00E54153" w:rsidRDefault="002559DA" w:rsidP="008D2C8A">
            <w:pPr>
              <w:pStyle w:val="TAL"/>
              <w:rPr>
                <w:ins w:id="346" w:author="Kahn, Jason D. (Fed)" w:date="2022-04-13T14:37:00Z"/>
                <w:color w:val="000000"/>
              </w:rPr>
            </w:pPr>
            <w:ins w:id="347" w:author="Kahn, Jason D. (Fed)" w:date="2022-04-13T14:37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38F99BCA" w14:textId="77777777" w:rsidR="002559DA" w:rsidRPr="00E54153" w:rsidRDefault="002559DA" w:rsidP="008D2C8A">
            <w:pPr>
              <w:pStyle w:val="TAC"/>
              <w:rPr>
                <w:ins w:id="348" w:author="Kahn, Jason D. (Fed)" w:date="2022-04-13T14:37:00Z"/>
              </w:rPr>
            </w:pPr>
            <w:ins w:id="349" w:author="Kahn, Jason D. (Fed)" w:date="2022-04-13T14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ADA6BF9" w14:textId="77777777" w:rsidR="002559DA" w:rsidRPr="00E54153" w:rsidRDefault="002559DA" w:rsidP="008D2C8A">
            <w:pPr>
              <w:pStyle w:val="TAL"/>
              <w:rPr>
                <w:ins w:id="350" w:author="Kahn, Jason D. (Fed)" w:date="2022-04-13T14:37:00Z"/>
              </w:rPr>
            </w:pPr>
            <w:ins w:id="351" w:author="Kahn, Jason D. (Fed)" w:date="2022-04-13T14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86D1643" w14:textId="77777777" w:rsidR="002559DA" w:rsidRPr="00E54153" w:rsidRDefault="002559DA" w:rsidP="008D2C8A">
            <w:pPr>
              <w:pStyle w:val="TAC"/>
              <w:rPr>
                <w:ins w:id="352" w:author="Kahn, Jason D. (Fed)" w:date="2022-04-13T14:37:00Z"/>
              </w:rPr>
            </w:pPr>
            <w:ins w:id="353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BFBC3E8" w14:textId="77777777" w:rsidR="002559DA" w:rsidRPr="00E54153" w:rsidRDefault="002559DA" w:rsidP="008D2C8A">
            <w:pPr>
              <w:pStyle w:val="TAC"/>
              <w:rPr>
                <w:ins w:id="354" w:author="Kahn, Jason D. (Fed)" w:date="2022-04-13T14:37:00Z"/>
              </w:rPr>
            </w:pPr>
            <w:ins w:id="355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0FAE2D09" w14:textId="77777777" w:rsidTr="008D2C8A">
        <w:trPr>
          <w:ins w:id="356" w:author="Kahn, Jason D. (Fed)" w:date="2022-04-13T14:37:00Z"/>
        </w:trPr>
        <w:tc>
          <w:tcPr>
            <w:tcW w:w="648" w:type="dxa"/>
            <w:shd w:val="clear" w:color="auto" w:fill="auto"/>
          </w:tcPr>
          <w:p w14:paraId="23C7FD2A" w14:textId="77777777" w:rsidR="002559DA" w:rsidRDefault="002559DA" w:rsidP="008D2C8A">
            <w:pPr>
              <w:pStyle w:val="TAC"/>
              <w:rPr>
                <w:ins w:id="357" w:author="Kahn, Jason D. (Fed)" w:date="2022-04-13T14:37:00Z"/>
                <w:color w:val="000000"/>
              </w:rPr>
            </w:pPr>
            <w:ins w:id="358" w:author="Kahn, Jason D. (Fed)" w:date="2022-04-13T14:37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4A480495" w14:textId="77777777" w:rsidR="002559DA" w:rsidRPr="00E54153" w:rsidRDefault="002559DA" w:rsidP="008D2C8A">
            <w:pPr>
              <w:pStyle w:val="TAL"/>
              <w:rPr>
                <w:ins w:id="359" w:author="Kahn, Jason D. (Fed)" w:date="2022-04-13T14:37:00Z"/>
              </w:rPr>
            </w:pPr>
            <w:ins w:id="360" w:author="Kahn, Jason D. (Fed)" w:date="2022-04-13T14:37:00Z">
              <w:r w:rsidRPr="00E54153">
                <w:t xml:space="preserve">EXCEPTION: The E-UTRA/EPC actions which are related to the </w:t>
              </w:r>
              <w:r>
                <w:t>MCData</w:t>
              </w:r>
              <w:r w:rsidRPr="00E54153">
                <w:t xml:space="preserve"> call establishment are described in TS 36.579-1 [2], subclause 5.4.</w:t>
              </w:r>
              <w:r>
                <w:t>6</w:t>
              </w:r>
              <w:r w:rsidRPr="00E54153">
                <w:t xml:space="preserve"> </w:t>
              </w:r>
              <w:r>
                <w:t>'</w:t>
              </w:r>
              <w:r w:rsidRPr="00115D7E">
                <w:t xml:space="preserve">Generic Test Procedure for MCPTT CT communication over </w:t>
              </w:r>
              <w:proofErr w:type="spellStart"/>
              <w:r w:rsidRPr="00115D7E">
                <w:t>ProSe</w:t>
              </w:r>
              <w:proofErr w:type="spellEnd"/>
              <w:r w:rsidRPr="00115D7E">
                <w:t xml:space="preserve"> direct one-to-one communication out of E-UTRA coverage-establishment</w:t>
              </w:r>
              <w:r w:rsidRPr="00E54153">
                <w:t xml:space="preserve">'. The test sequence below shows only the </w:t>
              </w:r>
              <w:r>
                <w:t>MCData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47E4972E" w14:textId="77777777" w:rsidR="002559DA" w:rsidRPr="00E54153" w:rsidRDefault="002559DA" w:rsidP="008D2C8A">
            <w:pPr>
              <w:pStyle w:val="TAC"/>
              <w:rPr>
                <w:ins w:id="361" w:author="Kahn, Jason D. (Fed)" w:date="2022-04-13T14:37:00Z"/>
              </w:rPr>
            </w:pPr>
            <w:ins w:id="362" w:author="Kahn, Jason D. (Fed)" w:date="2022-04-13T14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7888B64" w14:textId="77777777" w:rsidR="002559DA" w:rsidRPr="00E54153" w:rsidRDefault="002559DA" w:rsidP="008D2C8A">
            <w:pPr>
              <w:pStyle w:val="TAL"/>
              <w:rPr>
                <w:ins w:id="363" w:author="Kahn, Jason D. (Fed)" w:date="2022-04-13T14:37:00Z"/>
              </w:rPr>
            </w:pPr>
            <w:ins w:id="364" w:author="Kahn, Jason D. (Fed)" w:date="2022-04-13T14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C584056" w14:textId="77777777" w:rsidR="002559DA" w:rsidRPr="00E54153" w:rsidRDefault="002559DA" w:rsidP="008D2C8A">
            <w:pPr>
              <w:pStyle w:val="TAC"/>
              <w:rPr>
                <w:ins w:id="365" w:author="Kahn, Jason D. (Fed)" w:date="2022-04-13T14:37:00Z"/>
              </w:rPr>
            </w:pPr>
            <w:ins w:id="366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0A9083F" w14:textId="77777777" w:rsidR="002559DA" w:rsidRPr="00E54153" w:rsidRDefault="002559DA" w:rsidP="008D2C8A">
            <w:pPr>
              <w:pStyle w:val="TAC"/>
              <w:rPr>
                <w:ins w:id="367" w:author="Kahn, Jason D. (Fed)" w:date="2022-04-13T14:37:00Z"/>
              </w:rPr>
            </w:pPr>
            <w:ins w:id="368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433A6682" w14:textId="77777777" w:rsidTr="008D2C8A">
        <w:trPr>
          <w:ins w:id="369" w:author="Kahn, Jason D. (Fed)" w:date="2022-04-13T14:37:00Z"/>
        </w:trPr>
        <w:tc>
          <w:tcPr>
            <w:tcW w:w="648" w:type="dxa"/>
            <w:shd w:val="clear" w:color="auto" w:fill="auto"/>
          </w:tcPr>
          <w:p w14:paraId="28026513" w14:textId="77777777" w:rsidR="002559DA" w:rsidRPr="00E54153" w:rsidRDefault="002559DA" w:rsidP="008D2C8A">
            <w:pPr>
              <w:pStyle w:val="TAC"/>
              <w:rPr>
                <w:ins w:id="370" w:author="Kahn, Jason D. (Fed)" w:date="2022-04-13T14:37:00Z"/>
              </w:rPr>
            </w:pPr>
            <w:ins w:id="371" w:author="Kahn, Jason D. (Fed)" w:date="2022-04-13T14:37:00Z">
              <w:r>
                <w:t>4</w:t>
              </w:r>
            </w:ins>
          </w:p>
        </w:tc>
        <w:tc>
          <w:tcPr>
            <w:tcW w:w="3969" w:type="dxa"/>
            <w:shd w:val="clear" w:color="auto" w:fill="auto"/>
          </w:tcPr>
          <w:p w14:paraId="7EEC4338" w14:textId="77777777" w:rsidR="002559DA" w:rsidRPr="00E54153" w:rsidRDefault="002559DA" w:rsidP="008D2C8A">
            <w:pPr>
              <w:pStyle w:val="TAL"/>
              <w:rPr>
                <w:ins w:id="372" w:author="Kahn, Jason D. (Fed)" w:date="2022-04-13T14:37:00Z"/>
              </w:rPr>
            </w:pPr>
            <w:ins w:id="373" w:author="Kahn, Jason D. (Fed)" w:date="2022-04-13T14:37:00Z">
              <w:r w:rsidRPr="00E54153">
                <w:t>SS-UE1 (</w:t>
              </w:r>
              <w:r>
                <w:t>MCData</w:t>
              </w:r>
              <w:r w:rsidRPr="00E54153">
                <w:t xml:space="preserve"> Client) sends a </w:t>
              </w:r>
              <w:r w:rsidRPr="00A07E7A">
                <w:t>SDS OFF-NETWORK NOTIFICATION</w:t>
              </w:r>
              <w:r w:rsidRPr="00E54153">
                <w:t xml:space="preserve"> message</w:t>
              </w:r>
              <w:r>
                <w:t xml:space="preserve"> with disposition request type of </w:t>
              </w:r>
              <w:r w:rsidRPr="00A07E7A">
                <w:t>DELIVER</w:t>
              </w:r>
              <w:r>
                <w:t>Y.</w:t>
              </w:r>
            </w:ins>
          </w:p>
        </w:tc>
        <w:tc>
          <w:tcPr>
            <w:tcW w:w="709" w:type="dxa"/>
            <w:shd w:val="clear" w:color="auto" w:fill="auto"/>
          </w:tcPr>
          <w:p w14:paraId="48DBB9D3" w14:textId="77777777" w:rsidR="002559DA" w:rsidRPr="00E54153" w:rsidRDefault="002559DA" w:rsidP="008D2C8A">
            <w:pPr>
              <w:pStyle w:val="TAC"/>
              <w:rPr>
                <w:ins w:id="374" w:author="Kahn, Jason D. (Fed)" w:date="2022-04-13T14:37:00Z"/>
              </w:rPr>
            </w:pPr>
            <w:ins w:id="375" w:author="Kahn, Jason D. (Fed)" w:date="2022-04-13T14:37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30749E82" w14:textId="77777777" w:rsidR="002559DA" w:rsidRPr="00E54153" w:rsidRDefault="002559DA" w:rsidP="008D2C8A">
            <w:pPr>
              <w:pStyle w:val="TAL"/>
              <w:rPr>
                <w:ins w:id="376" w:author="Kahn, Jason D. (Fed)" w:date="2022-04-13T14:37:00Z"/>
              </w:rPr>
            </w:pPr>
            <w:ins w:id="377" w:author="Kahn, Jason D. (Fed)" w:date="2022-04-13T14:37:00Z">
              <w:r>
                <w:t>SDS OFF-NETWORK MESSAGE</w:t>
              </w:r>
            </w:ins>
          </w:p>
        </w:tc>
        <w:tc>
          <w:tcPr>
            <w:tcW w:w="567" w:type="dxa"/>
            <w:shd w:val="clear" w:color="auto" w:fill="auto"/>
          </w:tcPr>
          <w:p w14:paraId="04F1A650" w14:textId="77777777" w:rsidR="002559DA" w:rsidRPr="00E54153" w:rsidRDefault="002559DA" w:rsidP="008D2C8A">
            <w:pPr>
              <w:pStyle w:val="TAC"/>
              <w:rPr>
                <w:ins w:id="378" w:author="Kahn, Jason D. (Fed)" w:date="2022-04-13T14:37:00Z"/>
              </w:rPr>
            </w:pPr>
            <w:ins w:id="379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58610AC" w14:textId="77777777" w:rsidR="002559DA" w:rsidRPr="00E54153" w:rsidRDefault="002559DA" w:rsidP="008D2C8A">
            <w:pPr>
              <w:pStyle w:val="TAC"/>
              <w:rPr>
                <w:ins w:id="380" w:author="Kahn, Jason D. (Fed)" w:date="2022-04-13T14:37:00Z"/>
              </w:rPr>
            </w:pPr>
            <w:ins w:id="381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71DF8449" w14:textId="77777777" w:rsidTr="008D2C8A">
        <w:trPr>
          <w:ins w:id="382" w:author="Kahn, Jason D. (Fed)" w:date="2022-04-13T14:37:00Z"/>
        </w:trPr>
        <w:tc>
          <w:tcPr>
            <w:tcW w:w="648" w:type="dxa"/>
            <w:shd w:val="clear" w:color="auto" w:fill="auto"/>
          </w:tcPr>
          <w:p w14:paraId="327B62C4" w14:textId="77777777" w:rsidR="002559DA" w:rsidRPr="00E54153" w:rsidRDefault="002559DA" w:rsidP="008D2C8A">
            <w:pPr>
              <w:pStyle w:val="TAC"/>
              <w:rPr>
                <w:ins w:id="383" w:author="Kahn, Jason D. (Fed)" w:date="2022-04-13T14:37:00Z"/>
              </w:rPr>
            </w:pPr>
            <w:ins w:id="384" w:author="Kahn, Jason D. (Fed)" w:date="2022-04-13T14:37:00Z">
              <w: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4288D55D" w14:textId="77777777" w:rsidR="002559DA" w:rsidRPr="00E54153" w:rsidRDefault="002559DA" w:rsidP="008D2C8A">
            <w:pPr>
              <w:pStyle w:val="TAL"/>
              <w:rPr>
                <w:ins w:id="385" w:author="Kahn, Jason D. (Fed)" w:date="2022-04-13T14:37:00Z"/>
              </w:rPr>
            </w:pPr>
            <w:ins w:id="386" w:author="Kahn, Jason D. (Fed)" w:date="2022-04-13T14:37:00Z">
              <w:r w:rsidRPr="00E54153">
                <w:t xml:space="preserve">EXCEPTION: Steps </w:t>
              </w:r>
              <w:r>
                <w:t>5</w:t>
              </w:r>
              <w:r w:rsidRPr="00E54153">
                <w:t>-</w:t>
              </w:r>
              <w:r>
                <w:t>7</w:t>
              </w:r>
              <w:r w:rsidRPr="00E54153">
                <w:t xml:space="preserve"> are repeated CF</w:t>
              </w:r>
              <w:r>
                <w:t>S</w:t>
              </w:r>
              <w:r w:rsidRPr="00E54153">
                <w:t>1=</w:t>
              </w:r>
              <w:r>
                <w:t>5</w:t>
              </w:r>
              <w:r w:rsidRPr="00E54153">
                <w:t xml:space="preserve"> times (CF</w:t>
              </w:r>
              <w:r>
                <w:t>S</w:t>
              </w:r>
              <w:r w:rsidRPr="00E54153">
                <w:t xml:space="preserve">1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G.3.1-1</w:t>
              </w:r>
              <w:r w:rsidRPr="00E54153">
                <w:t>)</w:t>
              </w:r>
            </w:ins>
          </w:p>
        </w:tc>
        <w:tc>
          <w:tcPr>
            <w:tcW w:w="709" w:type="dxa"/>
            <w:shd w:val="clear" w:color="auto" w:fill="auto"/>
          </w:tcPr>
          <w:p w14:paraId="166E3AA9" w14:textId="77777777" w:rsidR="002559DA" w:rsidRPr="00E54153" w:rsidRDefault="002559DA" w:rsidP="008D2C8A">
            <w:pPr>
              <w:pStyle w:val="TAC"/>
              <w:rPr>
                <w:ins w:id="387" w:author="Kahn, Jason D. (Fed)" w:date="2022-04-13T14:37:00Z"/>
              </w:rPr>
            </w:pPr>
            <w:ins w:id="388" w:author="Kahn, Jason D. (Fed)" w:date="2022-04-13T14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DCD3220" w14:textId="77777777" w:rsidR="002559DA" w:rsidRPr="00E54153" w:rsidRDefault="002559DA" w:rsidP="008D2C8A">
            <w:pPr>
              <w:pStyle w:val="TAL"/>
              <w:rPr>
                <w:ins w:id="389" w:author="Kahn, Jason D. (Fed)" w:date="2022-04-13T14:37:00Z"/>
              </w:rPr>
            </w:pPr>
            <w:ins w:id="390" w:author="Kahn, Jason D. (Fed)" w:date="2022-04-13T14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408A919" w14:textId="77777777" w:rsidR="002559DA" w:rsidRPr="00E54153" w:rsidRDefault="002559DA" w:rsidP="008D2C8A">
            <w:pPr>
              <w:pStyle w:val="TAC"/>
              <w:rPr>
                <w:ins w:id="391" w:author="Kahn, Jason D. (Fed)" w:date="2022-04-13T14:37:00Z"/>
              </w:rPr>
            </w:pPr>
            <w:ins w:id="392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B4C1C1E" w14:textId="77777777" w:rsidR="002559DA" w:rsidRPr="00E54153" w:rsidRDefault="002559DA" w:rsidP="008D2C8A">
            <w:pPr>
              <w:pStyle w:val="TAC"/>
              <w:rPr>
                <w:ins w:id="393" w:author="Kahn, Jason D. (Fed)" w:date="2022-04-13T14:37:00Z"/>
              </w:rPr>
            </w:pPr>
            <w:ins w:id="394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3FA05D86" w14:textId="77777777" w:rsidTr="008D2C8A">
        <w:trPr>
          <w:ins w:id="395" w:author="Kahn, Jason D. (Fed)" w:date="2022-04-13T14:37:00Z"/>
        </w:trPr>
        <w:tc>
          <w:tcPr>
            <w:tcW w:w="648" w:type="dxa"/>
            <w:shd w:val="clear" w:color="auto" w:fill="auto"/>
          </w:tcPr>
          <w:p w14:paraId="26E2D91C" w14:textId="77777777" w:rsidR="002559DA" w:rsidRPr="00E54153" w:rsidRDefault="002559DA" w:rsidP="008D2C8A">
            <w:pPr>
              <w:pStyle w:val="TAC"/>
              <w:rPr>
                <w:ins w:id="396" w:author="Kahn, Jason D. (Fed)" w:date="2022-04-13T14:37:00Z"/>
              </w:rPr>
            </w:pPr>
            <w:ins w:id="397" w:author="Kahn, Jason D. (Fed)" w:date="2022-04-13T14:37:00Z">
              <w:r>
                <w:t>5</w:t>
              </w:r>
            </w:ins>
          </w:p>
        </w:tc>
        <w:tc>
          <w:tcPr>
            <w:tcW w:w="3969" w:type="dxa"/>
            <w:shd w:val="clear" w:color="auto" w:fill="auto"/>
          </w:tcPr>
          <w:p w14:paraId="67AFD2EC" w14:textId="77777777" w:rsidR="002559DA" w:rsidRPr="00E54153" w:rsidRDefault="002559DA" w:rsidP="008D2C8A">
            <w:pPr>
              <w:pStyle w:val="TAL"/>
              <w:rPr>
                <w:ins w:id="398" w:author="Kahn, Jason D. (Fed)" w:date="2022-04-13T14:37:00Z"/>
              </w:rPr>
            </w:pPr>
            <w:ins w:id="399" w:author="Kahn, Jason D. (Fed)" w:date="2022-04-13T14:37:00Z">
              <w:r w:rsidRPr="00E54153">
                <w:t>Check: Does the UE (</w:t>
              </w:r>
              <w:r>
                <w:rPr>
                  <w:lang w:eastAsia="ko-KR"/>
                </w:rPr>
                <w:t>MCData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t>SDS OFF-NETWORK MESSAGE</w:t>
              </w:r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message</w:t>
              </w:r>
              <w:proofErr w:type="spellEnd"/>
              <w:r>
                <w:rPr>
                  <w:lang w:eastAsia="ko-KR"/>
                </w:rPr>
                <w:t xml:space="preserve"> with disposition </w:t>
              </w:r>
              <w:r w:rsidRPr="00A07E7A">
                <w:rPr>
                  <w:lang w:eastAsia="ko-KR"/>
                </w:rPr>
                <w:t xml:space="preserve">notification </w:t>
              </w:r>
              <w:r>
                <w:rPr>
                  <w:lang w:eastAsia="ko-KR"/>
                </w:rPr>
                <w:t>type of DELIVERED</w:t>
              </w:r>
              <w:r w:rsidRPr="00E54153">
                <w:rPr>
                  <w:lang w:eastAsia="ko-KR"/>
                </w:rPr>
                <w:t>?</w:t>
              </w:r>
            </w:ins>
          </w:p>
          <w:p w14:paraId="5F3B9A13" w14:textId="77777777" w:rsidR="002559DA" w:rsidRPr="00E54153" w:rsidRDefault="002559DA" w:rsidP="008D2C8A">
            <w:pPr>
              <w:pStyle w:val="TAL"/>
              <w:rPr>
                <w:ins w:id="400" w:author="Kahn, Jason D. (Fed)" w:date="2022-04-13T14:37:00Z"/>
              </w:rPr>
            </w:pPr>
            <w:ins w:id="401" w:author="Kahn, Jason D. (Fed)" w:date="2022-04-13T14:37:00Z">
              <w:r w:rsidRPr="00E54153">
                <w:t>NOTE: It is expected that the UE</w:t>
              </w:r>
            </w:ins>
          </w:p>
          <w:p w14:paraId="0C92ABCA" w14:textId="77777777" w:rsidR="002559DA" w:rsidRPr="00E54153" w:rsidRDefault="002559DA" w:rsidP="008D2C8A">
            <w:pPr>
              <w:pStyle w:val="TAL"/>
              <w:rPr>
                <w:ins w:id="402" w:author="Kahn, Jason D. (Fed)" w:date="2022-04-13T14:37:00Z"/>
              </w:rPr>
            </w:pPr>
            <w:ins w:id="403" w:author="Kahn, Jason D. (Fed)" w:date="2022-04-13T14:37:00Z">
              <w:r w:rsidRPr="00E54153">
                <w:t xml:space="preserve">- shall initialize the counter </w:t>
              </w:r>
              <w:r w:rsidRPr="00A07E7A">
                <w:t xml:space="preserve">CFS2 </w:t>
              </w:r>
              <w:r w:rsidRPr="00A07E7A">
                <w:rPr>
                  <w:lang w:eastAsia="ko-KR"/>
                </w:rPr>
                <w:t>(SDS notification retransmission)</w:t>
              </w:r>
              <w:r w:rsidRPr="00E54153">
                <w:t xml:space="preserve"> with the value set to 1 on the first transmission, </w:t>
              </w:r>
              <w:proofErr w:type="gramStart"/>
              <w:r w:rsidRPr="00E54153">
                <w:t>and,</w:t>
              </w:r>
              <w:proofErr w:type="gramEnd"/>
              <w:r w:rsidRPr="00E54153">
                <w:t xml:space="preserve"> increase it by 1 with each re-transmission.</w:t>
              </w:r>
            </w:ins>
          </w:p>
          <w:p w14:paraId="71D51289" w14:textId="77777777" w:rsidR="002559DA" w:rsidRPr="00E54153" w:rsidRDefault="002559DA" w:rsidP="008D2C8A">
            <w:pPr>
              <w:pStyle w:val="TAL"/>
              <w:rPr>
                <w:ins w:id="404" w:author="Kahn, Jason D. (Fed)" w:date="2022-04-13T14:37:00Z"/>
              </w:rPr>
            </w:pPr>
            <w:ins w:id="405" w:author="Kahn, Jason D. (Fed)" w:date="2022-04-13T14:37:00Z">
              <w:r w:rsidRPr="00E54153">
                <w:t xml:space="preserve">- shall start timer </w:t>
              </w:r>
              <w:r w:rsidRPr="00A07E7A">
                <w:t xml:space="preserve">TFS2 </w:t>
              </w:r>
              <w:r w:rsidRPr="00A07E7A">
                <w:rPr>
                  <w:lang w:eastAsia="ko-KR"/>
                </w:rPr>
                <w:t>(SDS notification retransmission)</w:t>
              </w:r>
            </w:ins>
          </w:p>
        </w:tc>
        <w:tc>
          <w:tcPr>
            <w:tcW w:w="709" w:type="dxa"/>
            <w:shd w:val="clear" w:color="auto" w:fill="auto"/>
          </w:tcPr>
          <w:p w14:paraId="16350DC7" w14:textId="77777777" w:rsidR="002559DA" w:rsidRPr="00E54153" w:rsidRDefault="002559DA" w:rsidP="008D2C8A">
            <w:pPr>
              <w:pStyle w:val="TAC"/>
              <w:rPr>
                <w:ins w:id="406" w:author="Kahn, Jason D. (Fed)" w:date="2022-04-13T14:37:00Z"/>
              </w:rPr>
            </w:pPr>
            <w:ins w:id="407" w:author="Kahn, Jason D. (Fed)" w:date="2022-04-13T14:37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0C5E5673" w14:textId="77777777" w:rsidR="002559DA" w:rsidRPr="00E54153" w:rsidRDefault="002559DA" w:rsidP="008D2C8A">
            <w:pPr>
              <w:pStyle w:val="TAL"/>
              <w:rPr>
                <w:ins w:id="408" w:author="Kahn, Jason D. (Fed)" w:date="2022-04-13T14:37:00Z"/>
              </w:rPr>
            </w:pPr>
            <w:ins w:id="409" w:author="Kahn, Jason D. (Fed)" w:date="2022-04-13T14:37:00Z">
              <w:r w:rsidRPr="00A07E7A">
                <w:t>SDS OFF-NETWORK NOTIFICATION</w:t>
              </w:r>
            </w:ins>
          </w:p>
        </w:tc>
        <w:tc>
          <w:tcPr>
            <w:tcW w:w="567" w:type="dxa"/>
            <w:shd w:val="clear" w:color="auto" w:fill="auto"/>
          </w:tcPr>
          <w:p w14:paraId="1A273460" w14:textId="77777777" w:rsidR="002559DA" w:rsidRPr="00E54153" w:rsidRDefault="002559DA" w:rsidP="008D2C8A">
            <w:pPr>
              <w:pStyle w:val="TAC"/>
              <w:rPr>
                <w:ins w:id="410" w:author="Kahn, Jason D. (Fed)" w:date="2022-04-13T14:37:00Z"/>
              </w:rPr>
            </w:pPr>
            <w:ins w:id="411" w:author="Kahn, Jason D. (Fed)" w:date="2022-04-13T14:37:00Z">
              <w:r w:rsidRPr="00E54153">
                <w:t>1,2</w:t>
              </w:r>
            </w:ins>
          </w:p>
        </w:tc>
        <w:tc>
          <w:tcPr>
            <w:tcW w:w="892" w:type="dxa"/>
            <w:shd w:val="clear" w:color="auto" w:fill="auto"/>
          </w:tcPr>
          <w:p w14:paraId="6D10FBFF" w14:textId="77777777" w:rsidR="002559DA" w:rsidRPr="00E54153" w:rsidRDefault="002559DA" w:rsidP="008D2C8A">
            <w:pPr>
              <w:pStyle w:val="TAC"/>
              <w:rPr>
                <w:ins w:id="412" w:author="Kahn, Jason D. (Fed)" w:date="2022-04-13T14:37:00Z"/>
              </w:rPr>
            </w:pPr>
            <w:ins w:id="413" w:author="Kahn, Jason D. (Fed)" w:date="2022-04-13T14:37:00Z">
              <w:r w:rsidRPr="00E54153">
                <w:t>P</w:t>
              </w:r>
            </w:ins>
          </w:p>
        </w:tc>
      </w:tr>
      <w:tr w:rsidR="002559DA" w:rsidRPr="00E54153" w14:paraId="6039E6BA" w14:textId="77777777" w:rsidTr="008D2C8A">
        <w:trPr>
          <w:ins w:id="414" w:author="Kahn, Jason D. (Fed)" w:date="2022-04-13T14:37:00Z"/>
        </w:trPr>
        <w:tc>
          <w:tcPr>
            <w:tcW w:w="648" w:type="dxa"/>
            <w:shd w:val="clear" w:color="auto" w:fill="auto"/>
          </w:tcPr>
          <w:p w14:paraId="0630A923" w14:textId="77777777" w:rsidR="002559DA" w:rsidRPr="00E54153" w:rsidRDefault="002559DA" w:rsidP="008D2C8A">
            <w:pPr>
              <w:pStyle w:val="TAC"/>
              <w:rPr>
                <w:ins w:id="415" w:author="Kahn, Jason D. (Fed)" w:date="2022-04-13T14:37:00Z"/>
              </w:rPr>
            </w:pPr>
            <w:ins w:id="416" w:author="Kahn, Jason D. (Fed)" w:date="2022-04-13T14:37:00Z">
              <w:r>
                <w:t>6</w:t>
              </w:r>
            </w:ins>
          </w:p>
        </w:tc>
        <w:tc>
          <w:tcPr>
            <w:tcW w:w="3969" w:type="dxa"/>
            <w:shd w:val="clear" w:color="auto" w:fill="auto"/>
          </w:tcPr>
          <w:p w14:paraId="13D553D2" w14:textId="77777777" w:rsidR="002559DA" w:rsidRPr="00E54153" w:rsidRDefault="002559DA" w:rsidP="008D2C8A">
            <w:pPr>
              <w:pStyle w:val="TAL"/>
              <w:rPr>
                <w:ins w:id="417" w:author="Kahn, Jason D. (Fed)" w:date="2022-04-13T14:37:00Z"/>
              </w:rPr>
            </w:pPr>
            <w:ins w:id="418" w:author="Kahn, Jason D. (Fed)" w:date="2022-04-13T14:37:00Z">
              <w:r w:rsidRPr="00E54153">
                <w:t xml:space="preserve">Start </w:t>
              </w:r>
              <w:r w:rsidRPr="00A07E7A">
                <w:t xml:space="preserve">TFS2 </w:t>
              </w:r>
              <w:r w:rsidRPr="00A07E7A">
                <w:rPr>
                  <w:lang w:eastAsia="ko-KR"/>
                </w:rPr>
                <w:t xml:space="preserve">(SDS notification </w:t>
              </w:r>
              <w:proofErr w:type="gramStart"/>
              <w:r w:rsidRPr="00A07E7A">
                <w:rPr>
                  <w:lang w:eastAsia="ko-KR"/>
                </w:rPr>
                <w:t>retransmission)</w:t>
              </w:r>
              <w:r>
                <w:rPr>
                  <w:lang w:eastAsia="ko-KR"/>
                </w:rPr>
                <w:t>=</w:t>
              </w:r>
              <w:proofErr w:type="gramEnd"/>
              <w:r>
                <w:t>4</w:t>
              </w:r>
              <w:r w:rsidRPr="00E54153">
                <w:t>0 milliseconds</w:t>
              </w:r>
              <w:r w:rsidRPr="00E54153">
                <w:rPr>
                  <w:lang w:eastAsia="ko-KR"/>
                </w:rPr>
                <w:t xml:space="preserve"> as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F.3.1-1</w:t>
              </w:r>
              <w:r w:rsidRPr="00E54153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79FD6A4A" w14:textId="77777777" w:rsidR="002559DA" w:rsidRPr="00E54153" w:rsidRDefault="002559DA" w:rsidP="008D2C8A">
            <w:pPr>
              <w:pStyle w:val="TAC"/>
              <w:rPr>
                <w:ins w:id="419" w:author="Kahn, Jason D. (Fed)" w:date="2022-04-13T14:37:00Z"/>
              </w:rPr>
            </w:pPr>
            <w:ins w:id="420" w:author="Kahn, Jason D. (Fed)" w:date="2022-04-13T14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9E39245" w14:textId="77777777" w:rsidR="002559DA" w:rsidRPr="00E54153" w:rsidRDefault="002559DA" w:rsidP="008D2C8A">
            <w:pPr>
              <w:pStyle w:val="TAL"/>
              <w:rPr>
                <w:ins w:id="421" w:author="Kahn, Jason D. (Fed)" w:date="2022-04-13T14:37:00Z"/>
              </w:rPr>
            </w:pPr>
            <w:ins w:id="422" w:author="Kahn, Jason D. (Fed)" w:date="2022-04-13T14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A6F1E6E" w14:textId="77777777" w:rsidR="002559DA" w:rsidRPr="00E54153" w:rsidRDefault="002559DA" w:rsidP="008D2C8A">
            <w:pPr>
              <w:pStyle w:val="TAC"/>
              <w:rPr>
                <w:ins w:id="423" w:author="Kahn, Jason D. (Fed)" w:date="2022-04-13T14:37:00Z"/>
              </w:rPr>
            </w:pPr>
            <w:ins w:id="424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3EF591A" w14:textId="77777777" w:rsidR="002559DA" w:rsidRPr="00E54153" w:rsidRDefault="002559DA" w:rsidP="008D2C8A">
            <w:pPr>
              <w:pStyle w:val="TAC"/>
              <w:rPr>
                <w:ins w:id="425" w:author="Kahn, Jason D. (Fed)" w:date="2022-04-13T14:37:00Z"/>
              </w:rPr>
            </w:pPr>
            <w:ins w:id="426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3B3BAD39" w14:textId="77777777" w:rsidTr="008D2C8A">
        <w:trPr>
          <w:ins w:id="427" w:author="Kahn, Jason D. (Fed)" w:date="2022-04-13T14:37:00Z"/>
        </w:trPr>
        <w:tc>
          <w:tcPr>
            <w:tcW w:w="648" w:type="dxa"/>
            <w:shd w:val="clear" w:color="auto" w:fill="auto"/>
          </w:tcPr>
          <w:p w14:paraId="285554D3" w14:textId="77777777" w:rsidR="002559DA" w:rsidRPr="00E54153" w:rsidRDefault="002559DA" w:rsidP="008D2C8A">
            <w:pPr>
              <w:pStyle w:val="TAC"/>
              <w:rPr>
                <w:ins w:id="428" w:author="Kahn, Jason D. (Fed)" w:date="2022-04-13T14:37:00Z"/>
              </w:rPr>
            </w:pPr>
            <w:ins w:id="429" w:author="Kahn, Jason D. (Fed)" w:date="2022-04-13T14:37:00Z">
              <w:r>
                <w:t>7</w:t>
              </w:r>
            </w:ins>
          </w:p>
        </w:tc>
        <w:tc>
          <w:tcPr>
            <w:tcW w:w="3969" w:type="dxa"/>
            <w:shd w:val="clear" w:color="auto" w:fill="auto"/>
          </w:tcPr>
          <w:p w14:paraId="6CA3E1AA" w14:textId="77777777" w:rsidR="002559DA" w:rsidRPr="00E54153" w:rsidRDefault="002559DA" w:rsidP="008D2C8A">
            <w:pPr>
              <w:pStyle w:val="TAL"/>
              <w:rPr>
                <w:ins w:id="430" w:author="Kahn, Jason D. (Fed)" w:date="2022-04-13T14:37:00Z"/>
              </w:rPr>
            </w:pPr>
            <w:ins w:id="431" w:author="Kahn, Jason D. (Fed)" w:date="2022-04-13T14:37:00Z">
              <w:r w:rsidRPr="00E54153">
                <w:t>TF</w:t>
              </w:r>
              <w:r>
                <w:t>S2</w:t>
              </w:r>
              <w:r w:rsidRPr="00E54153">
                <w:t xml:space="preserve"> expires.</w:t>
              </w:r>
            </w:ins>
          </w:p>
        </w:tc>
        <w:tc>
          <w:tcPr>
            <w:tcW w:w="709" w:type="dxa"/>
            <w:shd w:val="clear" w:color="auto" w:fill="auto"/>
          </w:tcPr>
          <w:p w14:paraId="66152DBE" w14:textId="77777777" w:rsidR="002559DA" w:rsidRPr="00E54153" w:rsidRDefault="002559DA" w:rsidP="008D2C8A">
            <w:pPr>
              <w:pStyle w:val="TAC"/>
              <w:rPr>
                <w:ins w:id="432" w:author="Kahn, Jason D. (Fed)" w:date="2022-04-13T14:37:00Z"/>
              </w:rPr>
            </w:pPr>
            <w:ins w:id="433" w:author="Kahn, Jason D. (Fed)" w:date="2022-04-13T14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588BCF2" w14:textId="77777777" w:rsidR="002559DA" w:rsidRPr="00E54153" w:rsidRDefault="002559DA" w:rsidP="008D2C8A">
            <w:pPr>
              <w:pStyle w:val="TAL"/>
              <w:rPr>
                <w:ins w:id="434" w:author="Kahn, Jason D. (Fed)" w:date="2022-04-13T14:37:00Z"/>
              </w:rPr>
            </w:pPr>
            <w:ins w:id="435" w:author="Kahn, Jason D. (Fed)" w:date="2022-04-13T14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9C57178" w14:textId="77777777" w:rsidR="002559DA" w:rsidRPr="00E54153" w:rsidRDefault="002559DA" w:rsidP="008D2C8A">
            <w:pPr>
              <w:pStyle w:val="TAC"/>
              <w:rPr>
                <w:ins w:id="436" w:author="Kahn, Jason D. (Fed)" w:date="2022-04-13T14:37:00Z"/>
              </w:rPr>
            </w:pPr>
            <w:ins w:id="437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69EF577" w14:textId="77777777" w:rsidR="002559DA" w:rsidRPr="00E54153" w:rsidRDefault="002559DA" w:rsidP="008D2C8A">
            <w:pPr>
              <w:pStyle w:val="TAC"/>
              <w:rPr>
                <w:ins w:id="438" w:author="Kahn, Jason D. (Fed)" w:date="2022-04-13T14:37:00Z"/>
              </w:rPr>
            </w:pPr>
            <w:ins w:id="439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6E78592C" w14:textId="77777777" w:rsidTr="008D2C8A">
        <w:trPr>
          <w:ins w:id="440" w:author="Kahn, Jason D. (Fed)" w:date="2022-04-13T14:37:00Z"/>
        </w:trPr>
        <w:tc>
          <w:tcPr>
            <w:tcW w:w="648" w:type="dxa"/>
            <w:shd w:val="clear" w:color="auto" w:fill="auto"/>
          </w:tcPr>
          <w:p w14:paraId="7B71391F" w14:textId="77777777" w:rsidR="002559DA" w:rsidRPr="00E54153" w:rsidRDefault="002559DA" w:rsidP="008D2C8A">
            <w:pPr>
              <w:pStyle w:val="TAC"/>
              <w:rPr>
                <w:ins w:id="441" w:author="Kahn, Jason D. (Fed)" w:date="2022-04-13T14:37:00Z"/>
              </w:rPr>
            </w:pPr>
            <w:ins w:id="442" w:author="Kahn, Jason D. (Fed)" w:date="2022-04-13T14:37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41A95D29" w14:textId="77777777" w:rsidR="002559DA" w:rsidRPr="00E54153" w:rsidRDefault="002559DA" w:rsidP="008D2C8A">
            <w:pPr>
              <w:pStyle w:val="TAL"/>
              <w:rPr>
                <w:ins w:id="443" w:author="Kahn, Jason D. (Fed)" w:date="2022-04-13T14:37:00Z"/>
              </w:rPr>
            </w:pPr>
            <w:ins w:id="444" w:author="Kahn, Jason D. (Fed)" w:date="2022-04-13T14:37:00Z">
              <w:r w:rsidRPr="00E54153">
                <w:t xml:space="preserve">EXCEPTION: UE releases the E-UTRA connection. The E-UTRA/EPC actions which are related to the </w:t>
              </w:r>
              <w:r>
                <w:t>MCData</w:t>
              </w:r>
              <w:r w:rsidRPr="00E54153">
                <w:t xml:space="preserve"> call release are described in TS 36.579-1 [2], subclause 5.4.8, '</w:t>
              </w:r>
              <w:r w:rsidRPr="00920790">
                <w:t xml:space="preserve">Generic Test Procedure for MCPTT communication over </w:t>
              </w:r>
              <w:proofErr w:type="spellStart"/>
              <w:r w:rsidRPr="00920790">
                <w:t>ProSe</w:t>
              </w:r>
              <w:proofErr w:type="spellEnd"/>
              <w:r w:rsidRPr="00920790">
                <w:t xml:space="preserve"> direct one-to-one communication out of E-UTRA coverage - release by the UE</w:t>
              </w:r>
              <w:r w:rsidRPr="00E54153">
                <w:t>'.</w:t>
              </w:r>
            </w:ins>
          </w:p>
        </w:tc>
        <w:tc>
          <w:tcPr>
            <w:tcW w:w="709" w:type="dxa"/>
            <w:shd w:val="clear" w:color="auto" w:fill="auto"/>
          </w:tcPr>
          <w:p w14:paraId="1967D453" w14:textId="77777777" w:rsidR="002559DA" w:rsidRPr="00E54153" w:rsidRDefault="002559DA" w:rsidP="008D2C8A">
            <w:pPr>
              <w:pStyle w:val="TAC"/>
              <w:rPr>
                <w:ins w:id="445" w:author="Kahn, Jason D. (Fed)" w:date="2022-04-13T14:37:00Z"/>
              </w:rPr>
            </w:pPr>
            <w:ins w:id="446" w:author="Kahn, Jason D. (Fed)" w:date="2022-04-13T14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F49333E" w14:textId="77777777" w:rsidR="002559DA" w:rsidRPr="00E54153" w:rsidRDefault="002559DA" w:rsidP="008D2C8A">
            <w:pPr>
              <w:pStyle w:val="TAL"/>
              <w:rPr>
                <w:ins w:id="447" w:author="Kahn, Jason D. (Fed)" w:date="2022-04-13T14:37:00Z"/>
              </w:rPr>
            </w:pPr>
            <w:ins w:id="448" w:author="Kahn, Jason D. (Fed)" w:date="2022-04-13T14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63FA91D" w14:textId="77777777" w:rsidR="002559DA" w:rsidRPr="00E54153" w:rsidRDefault="002559DA" w:rsidP="008D2C8A">
            <w:pPr>
              <w:pStyle w:val="TAC"/>
              <w:rPr>
                <w:ins w:id="449" w:author="Kahn, Jason D. (Fed)" w:date="2022-04-13T14:37:00Z"/>
              </w:rPr>
            </w:pPr>
            <w:ins w:id="450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347A457" w14:textId="77777777" w:rsidR="002559DA" w:rsidRPr="00E54153" w:rsidRDefault="002559DA" w:rsidP="008D2C8A">
            <w:pPr>
              <w:pStyle w:val="TAC"/>
              <w:rPr>
                <w:ins w:id="451" w:author="Kahn, Jason D. (Fed)" w:date="2022-04-13T14:37:00Z"/>
              </w:rPr>
            </w:pPr>
            <w:ins w:id="452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44F243B8" w14:textId="77777777" w:rsidTr="008D2C8A">
        <w:trPr>
          <w:ins w:id="453" w:author="Kahn, Jason D. (Fed)" w:date="2022-04-13T14:37:00Z"/>
        </w:trPr>
        <w:tc>
          <w:tcPr>
            <w:tcW w:w="648" w:type="dxa"/>
            <w:shd w:val="clear" w:color="auto" w:fill="auto"/>
          </w:tcPr>
          <w:p w14:paraId="6A734137" w14:textId="77777777" w:rsidR="002559DA" w:rsidRPr="00E54153" w:rsidRDefault="002559DA" w:rsidP="008D2C8A">
            <w:pPr>
              <w:pStyle w:val="TAC"/>
              <w:rPr>
                <w:ins w:id="454" w:author="Kahn, Jason D. (Fed)" w:date="2022-04-13T14:37:00Z"/>
              </w:rPr>
            </w:pPr>
            <w:ins w:id="455" w:author="Kahn, Jason D. (Fed)" w:date="2022-04-13T14:37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6299D569" w14:textId="77777777" w:rsidR="002559DA" w:rsidRPr="00E54153" w:rsidRDefault="002559DA" w:rsidP="008D2C8A">
            <w:pPr>
              <w:pStyle w:val="TAL"/>
              <w:rPr>
                <w:ins w:id="456" w:author="Kahn, Jason D. (Fed)" w:date="2022-04-13T14:37:00Z"/>
              </w:rPr>
            </w:pPr>
            <w:ins w:id="457" w:author="Kahn, Jason D. (Fed)" w:date="2022-04-13T14:37:00Z">
              <w:r w:rsidRPr="00E54153">
                <w:t xml:space="preserve">EXCEPTION: The E-UTRA/EPC actions which are related to the </w:t>
              </w:r>
              <w:r>
                <w:t>MCData</w:t>
              </w:r>
              <w:r w:rsidRPr="00E54153">
                <w:t xml:space="preserve"> call establishment are described in TS 36.579-1 [2], subclause 5.4.</w:t>
              </w:r>
              <w:r>
                <w:t>6</w:t>
              </w:r>
              <w:r w:rsidRPr="00E54153">
                <w:t xml:space="preserve"> </w:t>
              </w:r>
              <w:r>
                <w:t>'</w:t>
              </w:r>
              <w:r w:rsidRPr="00115D7E">
                <w:t xml:space="preserve">Generic Test Procedure for MCPTT CT communication over </w:t>
              </w:r>
              <w:proofErr w:type="spellStart"/>
              <w:r w:rsidRPr="00115D7E">
                <w:t>ProSe</w:t>
              </w:r>
              <w:proofErr w:type="spellEnd"/>
              <w:r w:rsidRPr="00115D7E">
                <w:t xml:space="preserve"> direct one-to-one communication out of E-UTRA coverage-establishment</w:t>
              </w:r>
              <w:r w:rsidRPr="00E54153">
                <w:t xml:space="preserve">'. The test sequence below shows only the </w:t>
              </w:r>
              <w:r>
                <w:t>MCData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429D15B4" w14:textId="77777777" w:rsidR="002559DA" w:rsidRPr="00E54153" w:rsidRDefault="002559DA" w:rsidP="008D2C8A">
            <w:pPr>
              <w:pStyle w:val="TAC"/>
              <w:rPr>
                <w:ins w:id="458" w:author="Kahn, Jason D. (Fed)" w:date="2022-04-13T14:37:00Z"/>
              </w:rPr>
            </w:pPr>
            <w:ins w:id="459" w:author="Kahn, Jason D. (Fed)" w:date="2022-04-13T14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F567E33" w14:textId="77777777" w:rsidR="002559DA" w:rsidRPr="00E54153" w:rsidRDefault="002559DA" w:rsidP="008D2C8A">
            <w:pPr>
              <w:pStyle w:val="TAL"/>
              <w:rPr>
                <w:ins w:id="460" w:author="Kahn, Jason D. (Fed)" w:date="2022-04-13T14:37:00Z"/>
              </w:rPr>
            </w:pPr>
            <w:ins w:id="461" w:author="Kahn, Jason D. (Fed)" w:date="2022-04-13T14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4341BE7" w14:textId="77777777" w:rsidR="002559DA" w:rsidRPr="00E54153" w:rsidRDefault="002559DA" w:rsidP="008D2C8A">
            <w:pPr>
              <w:pStyle w:val="TAC"/>
              <w:rPr>
                <w:ins w:id="462" w:author="Kahn, Jason D. (Fed)" w:date="2022-04-13T14:37:00Z"/>
              </w:rPr>
            </w:pPr>
            <w:ins w:id="463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E1F61A7" w14:textId="77777777" w:rsidR="002559DA" w:rsidRPr="00E54153" w:rsidRDefault="002559DA" w:rsidP="008D2C8A">
            <w:pPr>
              <w:pStyle w:val="TAC"/>
              <w:rPr>
                <w:ins w:id="464" w:author="Kahn, Jason D. (Fed)" w:date="2022-04-13T14:37:00Z"/>
              </w:rPr>
            </w:pPr>
            <w:ins w:id="465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53834635" w14:textId="77777777" w:rsidTr="008D2C8A">
        <w:trPr>
          <w:ins w:id="466" w:author="Kahn, Jason D. (Fed)" w:date="2022-04-13T14:37:00Z"/>
        </w:trPr>
        <w:tc>
          <w:tcPr>
            <w:tcW w:w="648" w:type="dxa"/>
            <w:shd w:val="clear" w:color="auto" w:fill="auto"/>
          </w:tcPr>
          <w:p w14:paraId="1D1CD405" w14:textId="77777777" w:rsidR="002559DA" w:rsidRPr="00E54153" w:rsidRDefault="002559DA" w:rsidP="008D2C8A">
            <w:pPr>
              <w:pStyle w:val="TAC"/>
              <w:rPr>
                <w:ins w:id="467" w:author="Kahn, Jason D. (Fed)" w:date="2022-04-13T14:37:00Z"/>
              </w:rPr>
            </w:pPr>
            <w:ins w:id="468" w:author="Kahn, Jason D. (Fed)" w:date="2022-04-13T14:37:00Z">
              <w:r>
                <w:lastRenderedPageBreak/>
                <w:t>8</w:t>
              </w:r>
            </w:ins>
          </w:p>
        </w:tc>
        <w:tc>
          <w:tcPr>
            <w:tcW w:w="3969" w:type="dxa"/>
            <w:shd w:val="clear" w:color="auto" w:fill="auto"/>
          </w:tcPr>
          <w:p w14:paraId="75FE860D" w14:textId="77777777" w:rsidR="002559DA" w:rsidRPr="00E54153" w:rsidRDefault="002559DA" w:rsidP="008D2C8A">
            <w:pPr>
              <w:pStyle w:val="TAL"/>
              <w:rPr>
                <w:ins w:id="469" w:author="Kahn, Jason D. (Fed)" w:date="2022-04-13T14:37:00Z"/>
              </w:rPr>
            </w:pPr>
            <w:ins w:id="470" w:author="Kahn, Jason D. (Fed)" w:date="2022-04-13T14:37:00Z">
              <w:r w:rsidRPr="00E54153">
                <w:t>SS-UE1 (</w:t>
              </w:r>
              <w:r>
                <w:t>MCData</w:t>
              </w:r>
              <w:r w:rsidRPr="00E54153">
                <w:t xml:space="preserve"> Client) sends a </w:t>
              </w:r>
              <w:r w:rsidRPr="00A07E7A">
                <w:t>SDS OFF-NETWORK NOTIFICATION</w:t>
              </w:r>
              <w:r w:rsidRPr="00E54153">
                <w:t xml:space="preserve"> message</w:t>
              </w:r>
              <w:r>
                <w:t xml:space="preserve"> with disposition request type of READ.</w:t>
              </w:r>
            </w:ins>
          </w:p>
        </w:tc>
        <w:tc>
          <w:tcPr>
            <w:tcW w:w="709" w:type="dxa"/>
            <w:shd w:val="clear" w:color="auto" w:fill="auto"/>
          </w:tcPr>
          <w:p w14:paraId="40699071" w14:textId="77777777" w:rsidR="002559DA" w:rsidRPr="00E54153" w:rsidRDefault="002559DA" w:rsidP="008D2C8A">
            <w:pPr>
              <w:pStyle w:val="TAC"/>
              <w:rPr>
                <w:ins w:id="471" w:author="Kahn, Jason D. (Fed)" w:date="2022-04-13T14:37:00Z"/>
              </w:rPr>
            </w:pPr>
            <w:ins w:id="472" w:author="Kahn, Jason D. (Fed)" w:date="2022-04-13T14:37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2CD7124C" w14:textId="77777777" w:rsidR="002559DA" w:rsidRPr="00E54153" w:rsidRDefault="002559DA" w:rsidP="008D2C8A">
            <w:pPr>
              <w:pStyle w:val="TAL"/>
              <w:rPr>
                <w:ins w:id="473" w:author="Kahn, Jason D. (Fed)" w:date="2022-04-13T14:37:00Z"/>
              </w:rPr>
            </w:pPr>
            <w:ins w:id="474" w:author="Kahn, Jason D. (Fed)" w:date="2022-04-13T14:37:00Z">
              <w:r>
                <w:t>SDS OFF-NETWORK MESSAGE</w:t>
              </w:r>
            </w:ins>
          </w:p>
        </w:tc>
        <w:tc>
          <w:tcPr>
            <w:tcW w:w="567" w:type="dxa"/>
            <w:shd w:val="clear" w:color="auto" w:fill="auto"/>
          </w:tcPr>
          <w:p w14:paraId="51E5BFE1" w14:textId="77777777" w:rsidR="002559DA" w:rsidRPr="00E54153" w:rsidRDefault="002559DA" w:rsidP="008D2C8A">
            <w:pPr>
              <w:pStyle w:val="TAC"/>
              <w:rPr>
                <w:ins w:id="475" w:author="Kahn, Jason D. (Fed)" w:date="2022-04-13T14:37:00Z"/>
              </w:rPr>
            </w:pPr>
            <w:ins w:id="476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5FF0582" w14:textId="77777777" w:rsidR="002559DA" w:rsidRPr="00E54153" w:rsidRDefault="002559DA" w:rsidP="008D2C8A">
            <w:pPr>
              <w:pStyle w:val="TAC"/>
              <w:rPr>
                <w:ins w:id="477" w:author="Kahn, Jason D. (Fed)" w:date="2022-04-13T14:37:00Z"/>
              </w:rPr>
            </w:pPr>
            <w:ins w:id="478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4478028D" w14:textId="77777777" w:rsidTr="008D2C8A">
        <w:trPr>
          <w:ins w:id="479" w:author="Kahn, Jason D. (Fed)" w:date="2022-04-13T14:37:00Z"/>
        </w:trPr>
        <w:tc>
          <w:tcPr>
            <w:tcW w:w="648" w:type="dxa"/>
            <w:shd w:val="clear" w:color="auto" w:fill="auto"/>
          </w:tcPr>
          <w:p w14:paraId="6E29545D" w14:textId="77777777" w:rsidR="002559DA" w:rsidRPr="00E54153" w:rsidRDefault="002559DA" w:rsidP="008D2C8A">
            <w:pPr>
              <w:pStyle w:val="TAC"/>
              <w:rPr>
                <w:ins w:id="480" w:author="Kahn, Jason D. (Fed)" w:date="2022-04-13T14:37:00Z"/>
              </w:rPr>
            </w:pPr>
            <w:ins w:id="481" w:author="Kahn, Jason D. (Fed)" w:date="2022-04-13T14:37:00Z">
              <w: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42967051" w14:textId="77777777" w:rsidR="002559DA" w:rsidRPr="00E54153" w:rsidRDefault="002559DA" w:rsidP="008D2C8A">
            <w:pPr>
              <w:pStyle w:val="TAL"/>
              <w:rPr>
                <w:ins w:id="482" w:author="Kahn, Jason D. (Fed)" w:date="2022-04-13T14:37:00Z"/>
              </w:rPr>
            </w:pPr>
            <w:ins w:id="483" w:author="Kahn, Jason D. (Fed)" w:date="2022-04-13T14:37:00Z">
              <w:r w:rsidRPr="00E54153">
                <w:t xml:space="preserve">EXCEPTION: Steps </w:t>
              </w:r>
              <w:r>
                <w:t>9</w:t>
              </w:r>
              <w:r w:rsidRPr="00E54153">
                <w:t>-</w:t>
              </w:r>
              <w:r>
                <w:t>11</w:t>
              </w:r>
              <w:r w:rsidRPr="00E54153">
                <w:t xml:space="preserve"> are repeated CF</w:t>
              </w:r>
              <w:r>
                <w:t>S2</w:t>
              </w:r>
              <w:r w:rsidRPr="00E54153">
                <w:t>=</w:t>
              </w:r>
              <w:r>
                <w:t>5</w:t>
              </w:r>
              <w:r w:rsidRPr="00E54153">
                <w:t xml:space="preserve"> times (CF</w:t>
              </w:r>
              <w:r>
                <w:t>S2</w:t>
              </w:r>
              <w:r w:rsidRPr="00E54153">
                <w:t xml:space="preserve">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G.3.1-1</w:t>
              </w:r>
              <w:r w:rsidRPr="00E54153">
                <w:t>)</w:t>
              </w:r>
            </w:ins>
          </w:p>
        </w:tc>
        <w:tc>
          <w:tcPr>
            <w:tcW w:w="709" w:type="dxa"/>
            <w:shd w:val="clear" w:color="auto" w:fill="auto"/>
          </w:tcPr>
          <w:p w14:paraId="205FA912" w14:textId="77777777" w:rsidR="002559DA" w:rsidRPr="00E54153" w:rsidRDefault="002559DA" w:rsidP="008D2C8A">
            <w:pPr>
              <w:pStyle w:val="TAC"/>
              <w:rPr>
                <w:ins w:id="484" w:author="Kahn, Jason D. (Fed)" w:date="2022-04-13T14:37:00Z"/>
              </w:rPr>
            </w:pPr>
            <w:ins w:id="485" w:author="Kahn, Jason D. (Fed)" w:date="2022-04-13T14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0E5E29F" w14:textId="77777777" w:rsidR="002559DA" w:rsidRPr="00E54153" w:rsidRDefault="002559DA" w:rsidP="008D2C8A">
            <w:pPr>
              <w:pStyle w:val="TAL"/>
              <w:rPr>
                <w:ins w:id="486" w:author="Kahn, Jason D. (Fed)" w:date="2022-04-13T14:37:00Z"/>
              </w:rPr>
            </w:pPr>
            <w:ins w:id="487" w:author="Kahn, Jason D. (Fed)" w:date="2022-04-13T14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E33A163" w14:textId="77777777" w:rsidR="002559DA" w:rsidRPr="00E54153" w:rsidRDefault="002559DA" w:rsidP="008D2C8A">
            <w:pPr>
              <w:pStyle w:val="TAC"/>
              <w:rPr>
                <w:ins w:id="488" w:author="Kahn, Jason D. (Fed)" w:date="2022-04-13T14:37:00Z"/>
              </w:rPr>
            </w:pPr>
            <w:ins w:id="489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DC33292" w14:textId="77777777" w:rsidR="002559DA" w:rsidRPr="00E54153" w:rsidRDefault="002559DA" w:rsidP="008D2C8A">
            <w:pPr>
              <w:pStyle w:val="TAC"/>
              <w:rPr>
                <w:ins w:id="490" w:author="Kahn, Jason D. (Fed)" w:date="2022-04-13T14:37:00Z"/>
              </w:rPr>
            </w:pPr>
            <w:ins w:id="491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0264359E" w14:textId="77777777" w:rsidTr="008D2C8A">
        <w:trPr>
          <w:ins w:id="492" w:author="Kahn, Jason D. (Fed)" w:date="2022-04-13T14:37:00Z"/>
        </w:trPr>
        <w:tc>
          <w:tcPr>
            <w:tcW w:w="648" w:type="dxa"/>
            <w:shd w:val="clear" w:color="auto" w:fill="auto"/>
          </w:tcPr>
          <w:p w14:paraId="4B06AA46" w14:textId="77777777" w:rsidR="002559DA" w:rsidRPr="00E54153" w:rsidRDefault="002559DA" w:rsidP="008D2C8A">
            <w:pPr>
              <w:pStyle w:val="TAC"/>
              <w:rPr>
                <w:ins w:id="493" w:author="Kahn, Jason D. (Fed)" w:date="2022-04-13T14:37:00Z"/>
              </w:rPr>
            </w:pPr>
            <w:ins w:id="494" w:author="Kahn, Jason D. (Fed)" w:date="2022-04-13T14:37:00Z">
              <w:r>
                <w:t>9</w:t>
              </w:r>
            </w:ins>
          </w:p>
        </w:tc>
        <w:tc>
          <w:tcPr>
            <w:tcW w:w="3969" w:type="dxa"/>
            <w:shd w:val="clear" w:color="auto" w:fill="auto"/>
          </w:tcPr>
          <w:p w14:paraId="59BF0B1B" w14:textId="77777777" w:rsidR="002559DA" w:rsidRPr="00E54153" w:rsidRDefault="002559DA" w:rsidP="008D2C8A">
            <w:pPr>
              <w:pStyle w:val="TAL"/>
              <w:rPr>
                <w:ins w:id="495" w:author="Kahn, Jason D. (Fed)" w:date="2022-04-13T14:37:00Z"/>
              </w:rPr>
            </w:pPr>
            <w:ins w:id="496" w:author="Kahn, Jason D. (Fed)" w:date="2022-04-13T14:37:00Z">
              <w:r w:rsidRPr="00E54153">
                <w:t>Check: Does the UE (</w:t>
              </w:r>
              <w:r>
                <w:rPr>
                  <w:lang w:eastAsia="ko-KR"/>
                </w:rPr>
                <w:t>MCData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t>SDS OFF-NETWORK MESSAGE</w:t>
              </w:r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message</w:t>
              </w:r>
              <w:proofErr w:type="spellEnd"/>
              <w:r>
                <w:rPr>
                  <w:lang w:eastAsia="ko-KR"/>
                </w:rPr>
                <w:t xml:space="preserve"> with disposition </w:t>
              </w:r>
              <w:r w:rsidRPr="00A07E7A">
                <w:rPr>
                  <w:lang w:eastAsia="ko-KR"/>
                </w:rPr>
                <w:t xml:space="preserve">notification </w:t>
              </w:r>
              <w:r>
                <w:rPr>
                  <w:lang w:eastAsia="ko-KR"/>
                </w:rPr>
                <w:t xml:space="preserve">type of READ </w:t>
              </w:r>
              <w:r w:rsidRPr="00383B9B">
                <w:t>upon receiving a display indication for the payload to the MCData User</w:t>
              </w:r>
              <w:r w:rsidRPr="00E54153">
                <w:rPr>
                  <w:lang w:eastAsia="ko-KR"/>
                </w:rPr>
                <w:t>?</w:t>
              </w:r>
            </w:ins>
          </w:p>
          <w:p w14:paraId="1119F62F" w14:textId="77777777" w:rsidR="002559DA" w:rsidRPr="00E54153" w:rsidRDefault="002559DA" w:rsidP="008D2C8A">
            <w:pPr>
              <w:pStyle w:val="TAL"/>
              <w:rPr>
                <w:ins w:id="497" w:author="Kahn, Jason D. (Fed)" w:date="2022-04-13T14:37:00Z"/>
              </w:rPr>
            </w:pPr>
            <w:ins w:id="498" w:author="Kahn, Jason D. (Fed)" w:date="2022-04-13T14:37:00Z">
              <w:r w:rsidRPr="00E54153">
                <w:t>NOTE: It is expected that the UE</w:t>
              </w:r>
            </w:ins>
          </w:p>
          <w:p w14:paraId="2C0627B7" w14:textId="77777777" w:rsidR="002559DA" w:rsidRPr="00E54153" w:rsidRDefault="002559DA" w:rsidP="008D2C8A">
            <w:pPr>
              <w:pStyle w:val="TAL"/>
              <w:rPr>
                <w:ins w:id="499" w:author="Kahn, Jason D. (Fed)" w:date="2022-04-13T14:37:00Z"/>
              </w:rPr>
            </w:pPr>
            <w:ins w:id="500" w:author="Kahn, Jason D. (Fed)" w:date="2022-04-13T14:37:00Z">
              <w:r w:rsidRPr="00E54153">
                <w:t xml:space="preserve">- shall initialize the counter </w:t>
              </w:r>
              <w:r w:rsidRPr="00A07E7A">
                <w:t xml:space="preserve">CFS2 </w:t>
              </w:r>
              <w:r w:rsidRPr="00A07E7A">
                <w:rPr>
                  <w:lang w:eastAsia="ko-KR"/>
                </w:rPr>
                <w:t>(SDS notification retransmission)</w:t>
              </w:r>
              <w:r w:rsidRPr="00E54153">
                <w:t xml:space="preserve"> with the value set to 1 on the first transmission, </w:t>
              </w:r>
              <w:proofErr w:type="gramStart"/>
              <w:r w:rsidRPr="00E54153">
                <w:t>and,</w:t>
              </w:r>
              <w:proofErr w:type="gramEnd"/>
              <w:r w:rsidRPr="00E54153">
                <w:t xml:space="preserve"> increase it by 1 with each re-transmission.</w:t>
              </w:r>
            </w:ins>
          </w:p>
          <w:p w14:paraId="032E6BA1" w14:textId="77777777" w:rsidR="002559DA" w:rsidRPr="00E54153" w:rsidRDefault="002559DA" w:rsidP="008D2C8A">
            <w:pPr>
              <w:pStyle w:val="TAL"/>
              <w:rPr>
                <w:ins w:id="501" w:author="Kahn, Jason D. (Fed)" w:date="2022-04-13T14:37:00Z"/>
              </w:rPr>
            </w:pPr>
            <w:ins w:id="502" w:author="Kahn, Jason D. (Fed)" w:date="2022-04-13T14:37:00Z">
              <w:r w:rsidRPr="00E54153">
                <w:t xml:space="preserve">- shall start timer </w:t>
              </w:r>
              <w:r w:rsidRPr="00A07E7A">
                <w:t xml:space="preserve">TFS2 </w:t>
              </w:r>
              <w:r w:rsidRPr="00A07E7A">
                <w:rPr>
                  <w:lang w:eastAsia="ko-KR"/>
                </w:rPr>
                <w:t>(SDS notification retransmission)</w:t>
              </w:r>
            </w:ins>
          </w:p>
        </w:tc>
        <w:tc>
          <w:tcPr>
            <w:tcW w:w="709" w:type="dxa"/>
            <w:shd w:val="clear" w:color="auto" w:fill="auto"/>
          </w:tcPr>
          <w:p w14:paraId="26E3B24B" w14:textId="77777777" w:rsidR="002559DA" w:rsidRPr="00E54153" w:rsidRDefault="002559DA" w:rsidP="008D2C8A">
            <w:pPr>
              <w:pStyle w:val="TAC"/>
              <w:rPr>
                <w:ins w:id="503" w:author="Kahn, Jason D. (Fed)" w:date="2022-04-13T14:37:00Z"/>
              </w:rPr>
            </w:pPr>
            <w:ins w:id="504" w:author="Kahn, Jason D. (Fed)" w:date="2022-04-13T14:37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083BA093" w14:textId="77777777" w:rsidR="002559DA" w:rsidRPr="00E54153" w:rsidRDefault="002559DA" w:rsidP="008D2C8A">
            <w:pPr>
              <w:pStyle w:val="TAL"/>
              <w:rPr>
                <w:ins w:id="505" w:author="Kahn, Jason D. (Fed)" w:date="2022-04-13T14:37:00Z"/>
              </w:rPr>
            </w:pPr>
            <w:ins w:id="506" w:author="Kahn, Jason D. (Fed)" w:date="2022-04-13T14:37:00Z">
              <w:r w:rsidRPr="00A07E7A">
                <w:t>SDS OFF-NETWORK NOTIFICATION</w:t>
              </w:r>
            </w:ins>
          </w:p>
        </w:tc>
        <w:tc>
          <w:tcPr>
            <w:tcW w:w="567" w:type="dxa"/>
            <w:shd w:val="clear" w:color="auto" w:fill="auto"/>
          </w:tcPr>
          <w:p w14:paraId="728BC9CB" w14:textId="77777777" w:rsidR="002559DA" w:rsidRPr="00E54153" w:rsidRDefault="002559DA" w:rsidP="008D2C8A">
            <w:pPr>
              <w:pStyle w:val="TAC"/>
              <w:rPr>
                <w:ins w:id="507" w:author="Kahn, Jason D. (Fed)" w:date="2022-04-13T14:37:00Z"/>
              </w:rPr>
            </w:pPr>
            <w:ins w:id="508" w:author="Kahn, Jason D. (Fed)" w:date="2022-04-13T14:37:00Z">
              <w:r>
                <w:t>3</w:t>
              </w:r>
              <w:r w:rsidRPr="00E54153">
                <w:t>,2</w:t>
              </w:r>
            </w:ins>
          </w:p>
        </w:tc>
        <w:tc>
          <w:tcPr>
            <w:tcW w:w="892" w:type="dxa"/>
            <w:shd w:val="clear" w:color="auto" w:fill="auto"/>
          </w:tcPr>
          <w:p w14:paraId="77C958E5" w14:textId="77777777" w:rsidR="002559DA" w:rsidRPr="00E54153" w:rsidRDefault="002559DA" w:rsidP="008D2C8A">
            <w:pPr>
              <w:pStyle w:val="TAC"/>
              <w:rPr>
                <w:ins w:id="509" w:author="Kahn, Jason D. (Fed)" w:date="2022-04-13T14:37:00Z"/>
              </w:rPr>
            </w:pPr>
            <w:ins w:id="510" w:author="Kahn, Jason D. (Fed)" w:date="2022-04-13T14:37:00Z">
              <w:r w:rsidRPr="00E54153">
                <w:t>P</w:t>
              </w:r>
            </w:ins>
          </w:p>
        </w:tc>
      </w:tr>
      <w:tr w:rsidR="002559DA" w:rsidRPr="00E54153" w14:paraId="52665A30" w14:textId="77777777" w:rsidTr="008D2C8A">
        <w:trPr>
          <w:ins w:id="511" w:author="Kahn, Jason D. (Fed)" w:date="2022-04-13T14:37:00Z"/>
        </w:trPr>
        <w:tc>
          <w:tcPr>
            <w:tcW w:w="648" w:type="dxa"/>
            <w:shd w:val="clear" w:color="auto" w:fill="auto"/>
          </w:tcPr>
          <w:p w14:paraId="59699B94" w14:textId="77777777" w:rsidR="002559DA" w:rsidRPr="00E54153" w:rsidRDefault="002559DA" w:rsidP="008D2C8A">
            <w:pPr>
              <w:pStyle w:val="TAC"/>
              <w:rPr>
                <w:ins w:id="512" w:author="Kahn, Jason D. (Fed)" w:date="2022-04-13T14:37:00Z"/>
              </w:rPr>
            </w:pPr>
            <w:ins w:id="513" w:author="Kahn, Jason D. (Fed)" w:date="2022-04-13T14:37:00Z">
              <w:r>
                <w:t>10</w:t>
              </w:r>
            </w:ins>
          </w:p>
        </w:tc>
        <w:tc>
          <w:tcPr>
            <w:tcW w:w="3969" w:type="dxa"/>
            <w:shd w:val="clear" w:color="auto" w:fill="auto"/>
          </w:tcPr>
          <w:p w14:paraId="43826AEA" w14:textId="77777777" w:rsidR="002559DA" w:rsidRPr="00E54153" w:rsidRDefault="002559DA" w:rsidP="008D2C8A">
            <w:pPr>
              <w:pStyle w:val="TAL"/>
              <w:rPr>
                <w:ins w:id="514" w:author="Kahn, Jason D. (Fed)" w:date="2022-04-13T14:37:00Z"/>
              </w:rPr>
            </w:pPr>
            <w:ins w:id="515" w:author="Kahn, Jason D. (Fed)" w:date="2022-04-13T14:37:00Z">
              <w:r w:rsidRPr="00E54153">
                <w:t xml:space="preserve">Start </w:t>
              </w:r>
              <w:r w:rsidRPr="00A07E7A">
                <w:t xml:space="preserve">TFS2 </w:t>
              </w:r>
              <w:r w:rsidRPr="00A07E7A">
                <w:rPr>
                  <w:lang w:eastAsia="ko-KR"/>
                </w:rPr>
                <w:t xml:space="preserve">(SDS notification </w:t>
              </w:r>
              <w:proofErr w:type="gramStart"/>
              <w:r w:rsidRPr="00A07E7A">
                <w:rPr>
                  <w:lang w:eastAsia="ko-KR"/>
                </w:rPr>
                <w:t>retransmission)</w:t>
              </w:r>
              <w:r>
                <w:rPr>
                  <w:lang w:eastAsia="ko-KR"/>
                </w:rPr>
                <w:t>=</w:t>
              </w:r>
              <w:proofErr w:type="gramEnd"/>
              <w:r>
                <w:t>4</w:t>
              </w:r>
              <w:r w:rsidRPr="00E54153">
                <w:t>0 milliseconds</w:t>
              </w:r>
              <w:r w:rsidRPr="00E54153">
                <w:rPr>
                  <w:lang w:eastAsia="ko-KR"/>
                </w:rPr>
                <w:t xml:space="preserve"> as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F.3.1-1</w:t>
              </w:r>
              <w:r w:rsidRPr="00E54153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7D4C5DEF" w14:textId="77777777" w:rsidR="002559DA" w:rsidRPr="00E54153" w:rsidRDefault="002559DA" w:rsidP="008D2C8A">
            <w:pPr>
              <w:pStyle w:val="TAC"/>
              <w:rPr>
                <w:ins w:id="516" w:author="Kahn, Jason D. (Fed)" w:date="2022-04-13T14:37:00Z"/>
              </w:rPr>
            </w:pPr>
            <w:ins w:id="517" w:author="Kahn, Jason D. (Fed)" w:date="2022-04-13T14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75BC8C3D" w14:textId="77777777" w:rsidR="002559DA" w:rsidRPr="00E54153" w:rsidRDefault="002559DA" w:rsidP="008D2C8A">
            <w:pPr>
              <w:pStyle w:val="TAL"/>
              <w:rPr>
                <w:ins w:id="518" w:author="Kahn, Jason D. (Fed)" w:date="2022-04-13T14:37:00Z"/>
              </w:rPr>
            </w:pPr>
            <w:ins w:id="519" w:author="Kahn, Jason D. (Fed)" w:date="2022-04-13T14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D5CE816" w14:textId="77777777" w:rsidR="002559DA" w:rsidRPr="00E54153" w:rsidRDefault="002559DA" w:rsidP="008D2C8A">
            <w:pPr>
              <w:pStyle w:val="TAC"/>
              <w:rPr>
                <w:ins w:id="520" w:author="Kahn, Jason D. (Fed)" w:date="2022-04-13T14:37:00Z"/>
              </w:rPr>
            </w:pPr>
            <w:ins w:id="521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0406B6F" w14:textId="77777777" w:rsidR="002559DA" w:rsidRPr="00E54153" w:rsidRDefault="002559DA" w:rsidP="008D2C8A">
            <w:pPr>
              <w:pStyle w:val="TAC"/>
              <w:rPr>
                <w:ins w:id="522" w:author="Kahn, Jason D. (Fed)" w:date="2022-04-13T14:37:00Z"/>
              </w:rPr>
            </w:pPr>
            <w:ins w:id="523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31ABD5DA" w14:textId="77777777" w:rsidTr="008D2C8A">
        <w:trPr>
          <w:ins w:id="524" w:author="Kahn, Jason D. (Fed)" w:date="2022-04-13T14:37:00Z"/>
        </w:trPr>
        <w:tc>
          <w:tcPr>
            <w:tcW w:w="648" w:type="dxa"/>
            <w:shd w:val="clear" w:color="auto" w:fill="auto"/>
          </w:tcPr>
          <w:p w14:paraId="3B9ECD9D" w14:textId="77777777" w:rsidR="002559DA" w:rsidRPr="00E54153" w:rsidRDefault="002559DA" w:rsidP="008D2C8A">
            <w:pPr>
              <w:pStyle w:val="TAC"/>
              <w:rPr>
                <w:ins w:id="525" w:author="Kahn, Jason D. (Fed)" w:date="2022-04-13T14:37:00Z"/>
                <w:rFonts w:cs="Arial"/>
                <w:szCs w:val="18"/>
              </w:rPr>
            </w:pPr>
            <w:ins w:id="526" w:author="Kahn, Jason D. (Fed)" w:date="2022-04-13T14:37:00Z">
              <w:r>
                <w:t>11</w:t>
              </w:r>
            </w:ins>
          </w:p>
        </w:tc>
        <w:tc>
          <w:tcPr>
            <w:tcW w:w="3969" w:type="dxa"/>
            <w:shd w:val="clear" w:color="auto" w:fill="auto"/>
          </w:tcPr>
          <w:p w14:paraId="5642C245" w14:textId="77777777" w:rsidR="002559DA" w:rsidRPr="00E54153" w:rsidRDefault="002559DA" w:rsidP="008D2C8A">
            <w:pPr>
              <w:pStyle w:val="TAL"/>
              <w:rPr>
                <w:ins w:id="527" w:author="Kahn, Jason D. (Fed)" w:date="2022-04-13T14:37:00Z"/>
              </w:rPr>
            </w:pPr>
            <w:ins w:id="528" w:author="Kahn, Jason D. (Fed)" w:date="2022-04-13T14:37:00Z">
              <w:r w:rsidRPr="00E54153">
                <w:t>TF</w:t>
              </w:r>
              <w:r>
                <w:t>S2</w:t>
              </w:r>
              <w:r w:rsidRPr="00E54153">
                <w:t xml:space="preserve"> expires.</w:t>
              </w:r>
            </w:ins>
          </w:p>
        </w:tc>
        <w:tc>
          <w:tcPr>
            <w:tcW w:w="709" w:type="dxa"/>
            <w:shd w:val="clear" w:color="auto" w:fill="auto"/>
          </w:tcPr>
          <w:p w14:paraId="5A23C0C9" w14:textId="77777777" w:rsidR="002559DA" w:rsidRPr="00E54153" w:rsidRDefault="002559DA" w:rsidP="008D2C8A">
            <w:pPr>
              <w:pStyle w:val="TAC"/>
              <w:rPr>
                <w:ins w:id="529" w:author="Kahn, Jason D. (Fed)" w:date="2022-04-13T14:37:00Z"/>
                <w:szCs w:val="18"/>
              </w:rPr>
            </w:pPr>
            <w:ins w:id="530" w:author="Kahn, Jason D. (Fed)" w:date="2022-04-13T14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8A7B231" w14:textId="77777777" w:rsidR="002559DA" w:rsidRPr="00E54153" w:rsidRDefault="002559DA" w:rsidP="008D2C8A">
            <w:pPr>
              <w:pStyle w:val="TAL"/>
              <w:rPr>
                <w:ins w:id="531" w:author="Kahn, Jason D. (Fed)" w:date="2022-04-13T14:37:00Z"/>
              </w:rPr>
            </w:pPr>
            <w:ins w:id="532" w:author="Kahn, Jason D. (Fed)" w:date="2022-04-13T14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46BCD1B" w14:textId="77777777" w:rsidR="002559DA" w:rsidRPr="00E54153" w:rsidRDefault="002559DA" w:rsidP="008D2C8A">
            <w:pPr>
              <w:pStyle w:val="TAC"/>
              <w:rPr>
                <w:ins w:id="533" w:author="Kahn, Jason D. (Fed)" w:date="2022-04-13T14:37:00Z"/>
              </w:rPr>
            </w:pPr>
            <w:ins w:id="534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6A84D56" w14:textId="77777777" w:rsidR="002559DA" w:rsidRPr="00E54153" w:rsidRDefault="002559DA" w:rsidP="008D2C8A">
            <w:pPr>
              <w:pStyle w:val="TAC"/>
              <w:rPr>
                <w:ins w:id="535" w:author="Kahn, Jason D. (Fed)" w:date="2022-04-13T14:37:00Z"/>
              </w:rPr>
            </w:pPr>
            <w:ins w:id="536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5D32BC30" w14:textId="77777777" w:rsidTr="008D2C8A">
        <w:trPr>
          <w:ins w:id="537" w:author="Kahn, Jason D. (Fed)" w:date="2022-04-13T14:37:00Z"/>
        </w:trPr>
        <w:tc>
          <w:tcPr>
            <w:tcW w:w="648" w:type="dxa"/>
            <w:shd w:val="clear" w:color="auto" w:fill="auto"/>
          </w:tcPr>
          <w:p w14:paraId="2837DE8B" w14:textId="77777777" w:rsidR="002559DA" w:rsidRPr="00E54153" w:rsidDel="005D1363" w:rsidRDefault="002559DA" w:rsidP="008D2C8A">
            <w:pPr>
              <w:pStyle w:val="TAC"/>
              <w:rPr>
                <w:ins w:id="538" w:author="Kahn, Jason D. (Fed)" w:date="2022-04-13T14:37:00Z"/>
                <w:rFonts w:cs="Arial"/>
                <w:szCs w:val="18"/>
              </w:rPr>
            </w:pPr>
            <w:ins w:id="539" w:author="Kahn, Jason D. (Fed)" w:date="2022-04-13T14:37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026145E1" w14:textId="77777777" w:rsidR="002559DA" w:rsidRPr="00E54153" w:rsidRDefault="002559DA" w:rsidP="008D2C8A">
            <w:pPr>
              <w:pStyle w:val="TAL"/>
              <w:rPr>
                <w:ins w:id="540" w:author="Kahn, Jason D. (Fed)" w:date="2022-04-13T14:37:00Z"/>
              </w:rPr>
            </w:pPr>
            <w:ins w:id="541" w:author="Kahn, Jason D. (Fed)" w:date="2022-04-13T14:37:00Z">
              <w:r w:rsidRPr="00E54153">
                <w:t xml:space="preserve">EXCEPTION: UE releases the E-UTRA connection. The E-UTRA/EPC actions which are related to the </w:t>
              </w:r>
              <w:r>
                <w:t>MCData</w:t>
              </w:r>
              <w:r w:rsidRPr="00E54153">
                <w:t xml:space="preserve"> call release are described in TS 36.579-1 [2], subclause 5.4.8, '</w:t>
              </w:r>
              <w:r w:rsidRPr="00920790">
                <w:t xml:space="preserve">Generic Test Procedure for MCPTT communication over </w:t>
              </w:r>
              <w:proofErr w:type="spellStart"/>
              <w:r w:rsidRPr="00920790">
                <w:t>ProSe</w:t>
              </w:r>
              <w:proofErr w:type="spellEnd"/>
              <w:r w:rsidRPr="00920790">
                <w:t xml:space="preserve"> direct one-to-one communication out of E-UTRA coverage - release by the UE</w:t>
              </w:r>
              <w:r w:rsidRPr="00E54153">
                <w:t>'.</w:t>
              </w:r>
            </w:ins>
          </w:p>
        </w:tc>
        <w:tc>
          <w:tcPr>
            <w:tcW w:w="709" w:type="dxa"/>
            <w:shd w:val="clear" w:color="auto" w:fill="auto"/>
          </w:tcPr>
          <w:p w14:paraId="68C271DF" w14:textId="77777777" w:rsidR="002559DA" w:rsidRPr="00E54153" w:rsidRDefault="002559DA" w:rsidP="008D2C8A">
            <w:pPr>
              <w:pStyle w:val="TAC"/>
              <w:rPr>
                <w:ins w:id="542" w:author="Kahn, Jason D. (Fed)" w:date="2022-04-13T14:37:00Z"/>
                <w:szCs w:val="18"/>
              </w:rPr>
            </w:pPr>
            <w:ins w:id="543" w:author="Kahn, Jason D. (Fed)" w:date="2022-04-13T14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6976D81" w14:textId="77777777" w:rsidR="002559DA" w:rsidRPr="00E54153" w:rsidRDefault="002559DA" w:rsidP="008D2C8A">
            <w:pPr>
              <w:pStyle w:val="TAL"/>
              <w:rPr>
                <w:ins w:id="544" w:author="Kahn, Jason D. (Fed)" w:date="2022-04-13T14:37:00Z"/>
              </w:rPr>
            </w:pPr>
            <w:ins w:id="545" w:author="Kahn, Jason D. (Fed)" w:date="2022-04-13T14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A50B125" w14:textId="77777777" w:rsidR="002559DA" w:rsidRPr="00E54153" w:rsidRDefault="002559DA" w:rsidP="008D2C8A">
            <w:pPr>
              <w:pStyle w:val="TAC"/>
              <w:rPr>
                <w:ins w:id="546" w:author="Kahn, Jason D. (Fed)" w:date="2022-04-13T14:37:00Z"/>
              </w:rPr>
            </w:pPr>
            <w:ins w:id="547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4A8DCFE" w14:textId="77777777" w:rsidR="002559DA" w:rsidRPr="00E54153" w:rsidRDefault="002559DA" w:rsidP="008D2C8A">
            <w:pPr>
              <w:pStyle w:val="TAC"/>
              <w:rPr>
                <w:ins w:id="548" w:author="Kahn, Jason D. (Fed)" w:date="2022-04-13T14:37:00Z"/>
              </w:rPr>
            </w:pPr>
            <w:ins w:id="549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761FD0C2" w14:textId="77777777" w:rsidTr="008D2C8A">
        <w:trPr>
          <w:ins w:id="550" w:author="Kahn, Jason D. (Fed)" w:date="2022-04-13T14:37:00Z"/>
        </w:trPr>
        <w:tc>
          <w:tcPr>
            <w:tcW w:w="648" w:type="dxa"/>
            <w:shd w:val="clear" w:color="auto" w:fill="auto"/>
          </w:tcPr>
          <w:p w14:paraId="7E6A54F3" w14:textId="77777777" w:rsidR="002559DA" w:rsidRPr="00E54153" w:rsidDel="005D1363" w:rsidRDefault="002559DA" w:rsidP="008D2C8A">
            <w:pPr>
              <w:pStyle w:val="TAC"/>
              <w:rPr>
                <w:ins w:id="551" w:author="Kahn, Jason D. (Fed)" w:date="2022-04-13T14:37:00Z"/>
                <w:rFonts w:cs="Arial"/>
                <w:szCs w:val="18"/>
              </w:rPr>
            </w:pPr>
            <w:ins w:id="552" w:author="Kahn, Jason D. (Fed)" w:date="2022-04-13T14:37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5049F479" w14:textId="77777777" w:rsidR="002559DA" w:rsidRPr="00E54153" w:rsidRDefault="002559DA" w:rsidP="008D2C8A">
            <w:pPr>
              <w:pStyle w:val="TAL"/>
              <w:rPr>
                <w:ins w:id="553" w:author="Kahn, Jason D. (Fed)" w:date="2022-04-13T14:37:00Z"/>
              </w:rPr>
            </w:pPr>
            <w:ins w:id="554" w:author="Kahn, Jason D. (Fed)" w:date="2022-04-13T14:37:00Z">
              <w:r w:rsidRPr="00E54153">
                <w:t xml:space="preserve">EXCEPTION: The E-UTRA/EPC actions which are related to the </w:t>
              </w:r>
              <w:r>
                <w:t>MCData</w:t>
              </w:r>
              <w:r w:rsidRPr="00E54153">
                <w:t xml:space="preserve"> call establishment are described in TS 36.579-1 [2], subclause 5.4.</w:t>
              </w:r>
              <w:r>
                <w:t>6</w:t>
              </w:r>
              <w:r w:rsidRPr="00E54153">
                <w:t xml:space="preserve"> </w:t>
              </w:r>
              <w:r>
                <w:t>'</w:t>
              </w:r>
              <w:r w:rsidRPr="00115D7E">
                <w:t xml:space="preserve">Generic Test Procedure for MCPTT CT communication over </w:t>
              </w:r>
              <w:proofErr w:type="spellStart"/>
              <w:r w:rsidRPr="00115D7E">
                <w:t>ProSe</w:t>
              </w:r>
              <w:proofErr w:type="spellEnd"/>
              <w:r w:rsidRPr="00115D7E">
                <w:t xml:space="preserve"> direct one-to-one communication out of E-UTRA coverage-establishment</w:t>
              </w:r>
              <w:r w:rsidRPr="00E54153">
                <w:t xml:space="preserve">'. The test sequence below shows only the </w:t>
              </w:r>
              <w:r>
                <w:t>MCData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4034AC16" w14:textId="77777777" w:rsidR="002559DA" w:rsidRPr="00E54153" w:rsidRDefault="002559DA" w:rsidP="008D2C8A">
            <w:pPr>
              <w:pStyle w:val="TAC"/>
              <w:rPr>
                <w:ins w:id="555" w:author="Kahn, Jason D. (Fed)" w:date="2022-04-13T14:37:00Z"/>
                <w:szCs w:val="18"/>
              </w:rPr>
            </w:pPr>
            <w:ins w:id="556" w:author="Kahn, Jason D. (Fed)" w:date="2022-04-13T14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FBA9192" w14:textId="77777777" w:rsidR="002559DA" w:rsidRPr="00E54153" w:rsidRDefault="002559DA" w:rsidP="008D2C8A">
            <w:pPr>
              <w:pStyle w:val="TAL"/>
              <w:rPr>
                <w:ins w:id="557" w:author="Kahn, Jason D. (Fed)" w:date="2022-04-13T14:37:00Z"/>
              </w:rPr>
            </w:pPr>
            <w:ins w:id="558" w:author="Kahn, Jason D. (Fed)" w:date="2022-04-13T14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36F761D" w14:textId="77777777" w:rsidR="002559DA" w:rsidRPr="00E54153" w:rsidRDefault="002559DA" w:rsidP="008D2C8A">
            <w:pPr>
              <w:pStyle w:val="TAC"/>
              <w:rPr>
                <w:ins w:id="559" w:author="Kahn, Jason D. (Fed)" w:date="2022-04-13T14:37:00Z"/>
              </w:rPr>
            </w:pPr>
            <w:ins w:id="560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6131BD7" w14:textId="77777777" w:rsidR="002559DA" w:rsidRPr="00E54153" w:rsidRDefault="002559DA" w:rsidP="008D2C8A">
            <w:pPr>
              <w:pStyle w:val="TAC"/>
              <w:rPr>
                <w:ins w:id="561" w:author="Kahn, Jason D. (Fed)" w:date="2022-04-13T14:37:00Z"/>
              </w:rPr>
            </w:pPr>
            <w:ins w:id="562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07CD089A" w14:textId="77777777" w:rsidTr="008D2C8A">
        <w:trPr>
          <w:ins w:id="563" w:author="Kahn, Jason D. (Fed)" w:date="2022-04-13T14:37:00Z"/>
        </w:trPr>
        <w:tc>
          <w:tcPr>
            <w:tcW w:w="648" w:type="dxa"/>
            <w:shd w:val="clear" w:color="auto" w:fill="auto"/>
          </w:tcPr>
          <w:p w14:paraId="3D989185" w14:textId="77777777" w:rsidR="002559DA" w:rsidRPr="00E54153" w:rsidDel="005D1363" w:rsidRDefault="002559DA" w:rsidP="008D2C8A">
            <w:pPr>
              <w:pStyle w:val="TAC"/>
              <w:rPr>
                <w:ins w:id="564" w:author="Kahn, Jason D. (Fed)" w:date="2022-04-13T14:37:00Z"/>
                <w:rFonts w:cs="Arial"/>
                <w:szCs w:val="18"/>
              </w:rPr>
            </w:pPr>
            <w:ins w:id="565" w:author="Kahn, Jason D. (Fed)" w:date="2022-04-13T14:37:00Z">
              <w:r>
                <w:t>12</w:t>
              </w:r>
            </w:ins>
          </w:p>
        </w:tc>
        <w:tc>
          <w:tcPr>
            <w:tcW w:w="3969" w:type="dxa"/>
            <w:shd w:val="clear" w:color="auto" w:fill="auto"/>
          </w:tcPr>
          <w:p w14:paraId="21137CA7" w14:textId="77777777" w:rsidR="002559DA" w:rsidRDefault="002559DA" w:rsidP="008D2C8A">
            <w:pPr>
              <w:pStyle w:val="TAL"/>
              <w:rPr>
                <w:ins w:id="566" w:author="Kahn, Jason D. (Fed)" w:date="2022-04-13T14:37:00Z"/>
              </w:rPr>
            </w:pPr>
            <w:ins w:id="567" w:author="Kahn, Jason D. (Fed)" w:date="2022-04-13T14:37:00Z">
              <w:r w:rsidRPr="00E54153">
                <w:t>SS-UE1 (</w:t>
              </w:r>
              <w:r>
                <w:t>MCData</w:t>
              </w:r>
              <w:r w:rsidRPr="00E54153">
                <w:t xml:space="preserve"> Client) sends a </w:t>
              </w:r>
              <w:r w:rsidRPr="00A07E7A">
                <w:t>SDS OFF-NETWORK NOTIFICATION</w:t>
              </w:r>
              <w:r w:rsidRPr="00E54153">
                <w:t xml:space="preserve"> message</w:t>
              </w:r>
              <w:r>
                <w:t xml:space="preserve"> with disposition request type of DELIVERY AND READ.</w:t>
              </w:r>
            </w:ins>
          </w:p>
          <w:p w14:paraId="03A1C446" w14:textId="77777777" w:rsidR="002559DA" w:rsidRPr="00E54153" w:rsidRDefault="002559DA" w:rsidP="008D2C8A">
            <w:pPr>
              <w:pStyle w:val="TAL"/>
              <w:rPr>
                <w:ins w:id="568" w:author="Kahn, Jason D. (Fed)" w:date="2022-04-13T14:37:00Z"/>
              </w:rPr>
            </w:pPr>
            <w:ins w:id="569" w:author="Kahn, Jason D. (Fed)" w:date="2022-04-13T14:37:00Z">
              <w:r w:rsidRPr="00BF0A14">
                <w:t xml:space="preserve">NOTE: Timer </w:t>
              </w:r>
              <w:r w:rsidRPr="00A07E7A">
                <w:t>TFS3 (delivery and read).</w:t>
              </w:r>
              <w:r w:rsidRPr="00BF0A14">
                <w:t xml:space="preserve">is started upon receipt of the </w:t>
              </w:r>
              <w:r>
                <w:t>SDS OFF-NETWORK MESSAGE</w:t>
              </w:r>
              <w:r w:rsidRPr="00BF0A14">
                <w:t xml:space="preserve"> </w:t>
              </w:r>
              <w:proofErr w:type="spellStart"/>
              <w:r w:rsidRPr="00BF0A14">
                <w:t>message</w:t>
              </w:r>
              <w:proofErr w:type="spellEnd"/>
              <w:r w:rsidRPr="00BF0A14">
                <w:t xml:space="preserve"> that contains a "DELIVERY AND READ" </w:t>
              </w:r>
              <w:r w:rsidRPr="00BF0A14">
                <w:rPr>
                  <w:rFonts w:eastAsia="Malgun Gothic"/>
                </w:rPr>
                <w:t xml:space="preserve">disposition request. </w:t>
              </w:r>
              <w:r w:rsidRPr="00A07E7A">
                <w:t xml:space="preserve">TFS3 (delivery and </w:t>
              </w:r>
              <w:proofErr w:type="gramStart"/>
              <w:r w:rsidRPr="00A07E7A">
                <w:t>read)</w:t>
              </w:r>
              <w:r w:rsidRPr="00BF0A14">
                <w:rPr>
                  <w:rFonts w:eastAsia="Malgun Gothic"/>
                </w:rPr>
                <w:t>=</w:t>
              </w:r>
              <w:proofErr w:type="gramEnd"/>
              <w:r w:rsidRPr="00BF0A14">
                <w:rPr>
                  <w:rFonts w:eastAsia="Malgun Gothic"/>
                </w:rPr>
                <w:t>120ms according to the default value defined in TS 24.282 [31]</w:t>
              </w:r>
              <w:r>
                <w:rPr>
                  <w:rFonts w:eastAsia="Malgun Gothic"/>
                </w:rPr>
                <w:t xml:space="preserve"> </w:t>
              </w:r>
              <w:r w:rsidRPr="00E54153">
                <w:t xml:space="preserve">Table </w:t>
              </w:r>
              <w:r w:rsidRPr="00A07E7A">
                <w:t>F.3.1-1</w:t>
              </w:r>
              <w:r w:rsidRPr="00BF0A14">
                <w:rPr>
                  <w:rFonts w:eastAsia="Malgun Gothic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6FF36E58" w14:textId="77777777" w:rsidR="002559DA" w:rsidRPr="00E54153" w:rsidRDefault="002559DA" w:rsidP="008D2C8A">
            <w:pPr>
              <w:pStyle w:val="TAC"/>
              <w:rPr>
                <w:ins w:id="570" w:author="Kahn, Jason D. (Fed)" w:date="2022-04-13T14:37:00Z"/>
                <w:szCs w:val="18"/>
              </w:rPr>
            </w:pPr>
            <w:ins w:id="571" w:author="Kahn, Jason D. (Fed)" w:date="2022-04-13T14:37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68DD19A8" w14:textId="77777777" w:rsidR="002559DA" w:rsidRPr="00E54153" w:rsidRDefault="002559DA" w:rsidP="008D2C8A">
            <w:pPr>
              <w:pStyle w:val="TAL"/>
              <w:rPr>
                <w:ins w:id="572" w:author="Kahn, Jason D. (Fed)" w:date="2022-04-13T14:37:00Z"/>
              </w:rPr>
            </w:pPr>
            <w:ins w:id="573" w:author="Kahn, Jason D. (Fed)" w:date="2022-04-13T14:37:00Z">
              <w:r>
                <w:t>SDS OFF-NETWORK MESSAGE</w:t>
              </w:r>
            </w:ins>
          </w:p>
        </w:tc>
        <w:tc>
          <w:tcPr>
            <w:tcW w:w="567" w:type="dxa"/>
            <w:shd w:val="clear" w:color="auto" w:fill="auto"/>
          </w:tcPr>
          <w:p w14:paraId="052E2D42" w14:textId="77777777" w:rsidR="002559DA" w:rsidRPr="00E54153" w:rsidRDefault="002559DA" w:rsidP="008D2C8A">
            <w:pPr>
              <w:pStyle w:val="TAC"/>
              <w:rPr>
                <w:ins w:id="574" w:author="Kahn, Jason D. (Fed)" w:date="2022-04-13T14:37:00Z"/>
              </w:rPr>
            </w:pPr>
            <w:ins w:id="575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78AEDAE" w14:textId="77777777" w:rsidR="002559DA" w:rsidRPr="00E54153" w:rsidRDefault="002559DA" w:rsidP="008D2C8A">
            <w:pPr>
              <w:pStyle w:val="TAC"/>
              <w:rPr>
                <w:ins w:id="576" w:author="Kahn, Jason D. (Fed)" w:date="2022-04-13T14:37:00Z"/>
              </w:rPr>
            </w:pPr>
            <w:ins w:id="577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5634A6DB" w14:textId="77777777" w:rsidTr="008D2C8A">
        <w:trPr>
          <w:ins w:id="578" w:author="Kahn, Jason D. (Fed)" w:date="2022-04-13T14:37:00Z"/>
        </w:trPr>
        <w:tc>
          <w:tcPr>
            <w:tcW w:w="648" w:type="dxa"/>
            <w:shd w:val="clear" w:color="auto" w:fill="auto"/>
          </w:tcPr>
          <w:p w14:paraId="5FCFADFF" w14:textId="77777777" w:rsidR="002559DA" w:rsidRPr="00E54153" w:rsidDel="005D1363" w:rsidRDefault="002559DA" w:rsidP="008D2C8A">
            <w:pPr>
              <w:pStyle w:val="TAC"/>
              <w:rPr>
                <w:ins w:id="579" w:author="Kahn, Jason D. (Fed)" w:date="2022-04-13T14:37:00Z"/>
                <w:rFonts w:cs="Arial"/>
                <w:szCs w:val="18"/>
              </w:rPr>
            </w:pPr>
            <w:ins w:id="580" w:author="Kahn, Jason D. (Fed)" w:date="2022-04-13T14:37:00Z">
              <w: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3D52F65D" w14:textId="77777777" w:rsidR="002559DA" w:rsidRPr="00E54153" w:rsidRDefault="002559DA" w:rsidP="008D2C8A">
            <w:pPr>
              <w:pStyle w:val="TAL"/>
              <w:rPr>
                <w:ins w:id="581" w:author="Kahn, Jason D. (Fed)" w:date="2022-04-13T14:37:00Z"/>
              </w:rPr>
            </w:pPr>
            <w:ins w:id="582" w:author="Kahn, Jason D. (Fed)" w:date="2022-04-13T14:37:00Z">
              <w:r>
                <w:t xml:space="preserve">EXCEPTION: Steps 13a1-13b2 describe behaviour that depends on the UE implementation. Steps 13a1-13a6 describe the behaviour of the UE when the </w:t>
              </w:r>
              <w:r w:rsidRPr="00A07E7A">
                <w:t>timer TFS3 (delivery and read)</w:t>
              </w:r>
              <w:r>
                <w:t xml:space="preserve"> expires before the contents of the Payload IE are rendered to the MCData User. Steps 13b1-13b3 describe the behaviour of the UE when the contents of the Payload IE are rendered to the MCData User</w:t>
              </w:r>
              <w:r w:rsidRPr="00A07E7A">
                <w:t xml:space="preserve"> </w:t>
              </w:r>
              <w:r>
                <w:t xml:space="preserve">before the </w:t>
              </w:r>
              <w:r w:rsidRPr="00A07E7A">
                <w:t>timer TFS3 (delivery and read)</w:t>
              </w:r>
              <w:r>
                <w:t xml:space="preserve"> expires.</w:t>
              </w:r>
            </w:ins>
          </w:p>
        </w:tc>
        <w:tc>
          <w:tcPr>
            <w:tcW w:w="709" w:type="dxa"/>
            <w:shd w:val="clear" w:color="auto" w:fill="auto"/>
          </w:tcPr>
          <w:p w14:paraId="32C228C0" w14:textId="77777777" w:rsidR="002559DA" w:rsidRPr="00E54153" w:rsidRDefault="002559DA" w:rsidP="008D2C8A">
            <w:pPr>
              <w:pStyle w:val="TAC"/>
              <w:rPr>
                <w:ins w:id="583" w:author="Kahn, Jason D. (Fed)" w:date="2022-04-13T14:37:00Z"/>
                <w:szCs w:val="18"/>
              </w:rPr>
            </w:pPr>
            <w:ins w:id="584" w:author="Kahn, Jason D. (Fed)" w:date="2022-04-13T14:37:00Z">
              <w:r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DA214DB" w14:textId="77777777" w:rsidR="002559DA" w:rsidRPr="00E54153" w:rsidRDefault="002559DA" w:rsidP="008D2C8A">
            <w:pPr>
              <w:pStyle w:val="TAL"/>
              <w:rPr>
                <w:ins w:id="585" w:author="Kahn, Jason D. (Fed)" w:date="2022-04-13T14:37:00Z"/>
              </w:rPr>
            </w:pPr>
            <w:ins w:id="586" w:author="Kahn, Jason D. (Fed)" w:date="2022-04-13T14:37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E06FDDC" w14:textId="77777777" w:rsidR="002559DA" w:rsidRPr="00E54153" w:rsidRDefault="002559DA" w:rsidP="008D2C8A">
            <w:pPr>
              <w:pStyle w:val="TAC"/>
              <w:rPr>
                <w:ins w:id="587" w:author="Kahn, Jason D. (Fed)" w:date="2022-04-13T14:37:00Z"/>
              </w:rPr>
            </w:pPr>
            <w:ins w:id="588" w:author="Kahn, Jason D. (Fed)" w:date="2022-04-13T14:37:00Z">
              <w:r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D45B4C4" w14:textId="77777777" w:rsidR="002559DA" w:rsidRPr="00E54153" w:rsidRDefault="002559DA" w:rsidP="008D2C8A">
            <w:pPr>
              <w:pStyle w:val="TAC"/>
              <w:rPr>
                <w:ins w:id="589" w:author="Kahn, Jason D. (Fed)" w:date="2022-04-13T14:37:00Z"/>
              </w:rPr>
            </w:pPr>
            <w:ins w:id="590" w:author="Kahn, Jason D. (Fed)" w:date="2022-04-13T14:37:00Z">
              <w:r>
                <w:t>-</w:t>
              </w:r>
            </w:ins>
          </w:p>
        </w:tc>
      </w:tr>
      <w:tr w:rsidR="002559DA" w:rsidRPr="00E54153" w14:paraId="5A3CF13C" w14:textId="77777777" w:rsidTr="008D2C8A">
        <w:trPr>
          <w:ins w:id="591" w:author="Kahn, Jason D. (Fed)" w:date="2022-04-13T14:37:00Z"/>
        </w:trPr>
        <w:tc>
          <w:tcPr>
            <w:tcW w:w="648" w:type="dxa"/>
            <w:shd w:val="clear" w:color="auto" w:fill="auto"/>
          </w:tcPr>
          <w:p w14:paraId="3CF20FBA" w14:textId="77777777" w:rsidR="002559DA" w:rsidRPr="00E54153" w:rsidDel="005D1363" w:rsidRDefault="002559DA" w:rsidP="008D2C8A">
            <w:pPr>
              <w:pStyle w:val="TAC"/>
              <w:rPr>
                <w:ins w:id="592" w:author="Kahn, Jason D. (Fed)" w:date="2022-04-13T14:37:00Z"/>
                <w:rFonts w:cs="Arial"/>
                <w:szCs w:val="18"/>
              </w:rPr>
            </w:pPr>
            <w:ins w:id="593" w:author="Kahn, Jason D. (Fed)" w:date="2022-04-13T14:37:00Z">
              <w:r>
                <w:lastRenderedPageBreak/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2D522930" w14:textId="77777777" w:rsidR="002559DA" w:rsidRPr="00E54153" w:rsidRDefault="002559DA" w:rsidP="008D2C8A">
            <w:pPr>
              <w:pStyle w:val="TAL"/>
              <w:rPr>
                <w:ins w:id="594" w:author="Kahn, Jason D. (Fed)" w:date="2022-04-13T14:37:00Z"/>
              </w:rPr>
            </w:pPr>
            <w:ins w:id="595" w:author="Kahn, Jason D. (Fed)" w:date="2022-04-13T14:37:00Z">
              <w:r w:rsidRPr="00E54153">
                <w:t xml:space="preserve">EXCEPTION: Steps </w:t>
              </w:r>
              <w:r>
                <w:t>13a1</w:t>
              </w:r>
              <w:r w:rsidRPr="00E54153">
                <w:t>-</w:t>
              </w:r>
              <w:r>
                <w:t>13a3</w:t>
              </w:r>
              <w:r w:rsidRPr="00E54153">
                <w:t xml:space="preserve"> are repeated CF</w:t>
              </w:r>
              <w:r>
                <w:t>S</w:t>
              </w:r>
              <w:r w:rsidRPr="00E54153">
                <w:t>1=</w:t>
              </w:r>
              <w:r>
                <w:t>5</w:t>
              </w:r>
              <w:r w:rsidRPr="00E54153">
                <w:t xml:space="preserve"> times (CF</w:t>
              </w:r>
              <w:r>
                <w:t>S</w:t>
              </w:r>
              <w:r w:rsidRPr="00E54153">
                <w:t xml:space="preserve">1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G.3.1-1</w:t>
              </w:r>
              <w:r w:rsidRPr="00E54153">
                <w:t>)</w:t>
              </w:r>
            </w:ins>
          </w:p>
        </w:tc>
        <w:tc>
          <w:tcPr>
            <w:tcW w:w="709" w:type="dxa"/>
            <w:shd w:val="clear" w:color="auto" w:fill="auto"/>
          </w:tcPr>
          <w:p w14:paraId="4402EF61" w14:textId="77777777" w:rsidR="002559DA" w:rsidRPr="00E54153" w:rsidRDefault="002559DA" w:rsidP="008D2C8A">
            <w:pPr>
              <w:pStyle w:val="TAC"/>
              <w:rPr>
                <w:ins w:id="596" w:author="Kahn, Jason D. (Fed)" w:date="2022-04-13T14:37:00Z"/>
                <w:szCs w:val="18"/>
              </w:rPr>
            </w:pPr>
            <w:ins w:id="597" w:author="Kahn, Jason D. (Fed)" w:date="2022-04-13T14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FA62704" w14:textId="77777777" w:rsidR="002559DA" w:rsidRPr="00E54153" w:rsidRDefault="002559DA" w:rsidP="008D2C8A">
            <w:pPr>
              <w:pStyle w:val="TAL"/>
              <w:rPr>
                <w:ins w:id="598" w:author="Kahn, Jason D. (Fed)" w:date="2022-04-13T14:37:00Z"/>
              </w:rPr>
            </w:pPr>
            <w:ins w:id="599" w:author="Kahn, Jason D. (Fed)" w:date="2022-04-13T14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433A8EE" w14:textId="77777777" w:rsidR="002559DA" w:rsidRPr="00E54153" w:rsidRDefault="002559DA" w:rsidP="008D2C8A">
            <w:pPr>
              <w:pStyle w:val="TAC"/>
              <w:rPr>
                <w:ins w:id="600" w:author="Kahn, Jason D. (Fed)" w:date="2022-04-13T14:37:00Z"/>
              </w:rPr>
            </w:pPr>
            <w:ins w:id="601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CE4A28E" w14:textId="77777777" w:rsidR="002559DA" w:rsidRPr="00E54153" w:rsidRDefault="002559DA" w:rsidP="008D2C8A">
            <w:pPr>
              <w:pStyle w:val="TAC"/>
              <w:rPr>
                <w:ins w:id="602" w:author="Kahn, Jason D. (Fed)" w:date="2022-04-13T14:37:00Z"/>
              </w:rPr>
            </w:pPr>
            <w:ins w:id="603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6DCF45A1" w14:textId="77777777" w:rsidTr="008D2C8A">
        <w:trPr>
          <w:ins w:id="604" w:author="Kahn, Jason D. (Fed)" w:date="2022-04-13T14:37:00Z"/>
        </w:trPr>
        <w:tc>
          <w:tcPr>
            <w:tcW w:w="648" w:type="dxa"/>
            <w:shd w:val="clear" w:color="auto" w:fill="auto"/>
          </w:tcPr>
          <w:p w14:paraId="6EFF67DB" w14:textId="77777777" w:rsidR="002559DA" w:rsidRPr="00E54153" w:rsidRDefault="002559DA" w:rsidP="008D2C8A">
            <w:pPr>
              <w:pStyle w:val="TAC"/>
              <w:rPr>
                <w:ins w:id="605" w:author="Kahn, Jason D. (Fed)" w:date="2022-04-13T14:37:00Z"/>
                <w:rFonts w:cs="Arial"/>
                <w:szCs w:val="18"/>
              </w:rPr>
            </w:pPr>
            <w:ins w:id="606" w:author="Kahn, Jason D. (Fed)" w:date="2022-04-13T14:37:00Z">
              <w:r>
                <w:t>13a1</w:t>
              </w:r>
            </w:ins>
          </w:p>
        </w:tc>
        <w:tc>
          <w:tcPr>
            <w:tcW w:w="3969" w:type="dxa"/>
            <w:shd w:val="clear" w:color="auto" w:fill="auto"/>
          </w:tcPr>
          <w:p w14:paraId="57402D53" w14:textId="77777777" w:rsidR="002559DA" w:rsidRPr="00E54153" w:rsidRDefault="002559DA" w:rsidP="008D2C8A">
            <w:pPr>
              <w:pStyle w:val="TAL"/>
              <w:rPr>
                <w:ins w:id="607" w:author="Kahn, Jason D. (Fed)" w:date="2022-04-13T14:37:00Z"/>
              </w:rPr>
            </w:pPr>
            <w:ins w:id="608" w:author="Kahn, Jason D. (Fed)" w:date="2022-04-13T14:37:00Z">
              <w:r w:rsidRPr="00E54153">
                <w:t>Check: Does the UE (</w:t>
              </w:r>
              <w:r>
                <w:rPr>
                  <w:lang w:eastAsia="ko-KR"/>
                </w:rPr>
                <w:t>MCData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t>SDS OFF-NETWORK MESSAGE</w:t>
              </w:r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message</w:t>
              </w:r>
              <w:proofErr w:type="spellEnd"/>
              <w:r>
                <w:rPr>
                  <w:lang w:eastAsia="ko-KR"/>
                </w:rPr>
                <w:t xml:space="preserve"> with disposition </w:t>
              </w:r>
              <w:r w:rsidRPr="00A07E7A">
                <w:rPr>
                  <w:lang w:eastAsia="ko-KR"/>
                </w:rPr>
                <w:t xml:space="preserve">notification </w:t>
              </w:r>
              <w:r>
                <w:rPr>
                  <w:lang w:eastAsia="ko-KR"/>
                </w:rPr>
                <w:t>type of DELIVERED</w:t>
              </w:r>
              <w:r w:rsidRPr="00E54153">
                <w:rPr>
                  <w:lang w:eastAsia="ko-KR"/>
                </w:rPr>
                <w:t>?</w:t>
              </w:r>
            </w:ins>
          </w:p>
          <w:p w14:paraId="5417B13A" w14:textId="77777777" w:rsidR="002559DA" w:rsidRPr="00E54153" w:rsidRDefault="002559DA" w:rsidP="008D2C8A">
            <w:pPr>
              <w:pStyle w:val="TAL"/>
              <w:rPr>
                <w:ins w:id="609" w:author="Kahn, Jason D. (Fed)" w:date="2022-04-13T14:37:00Z"/>
              </w:rPr>
            </w:pPr>
            <w:ins w:id="610" w:author="Kahn, Jason D. (Fed)" w:date="2022-04-13T14:37:00Z">
              <w:r w:rsidRPr="00E54153">
                <w:t>NOTE: It is expected that the UE</w:t>
              </w:r>
            </w:ins>
          </w:p>
          <w:p w14:paraId="2BF6E360" w14:textId="77777777" w:rsidR="002559DA" w:rsidRPr="00E54153" w:rsidRDefault="002559DA" w:rsidP="008D2C8A">
            <w:pPr>
              <w:pStyle w:val="TAL"/>
              <w:rPr>
                <w:ins w:id="611" w:author="Kahn, Jason D. (Fed)" w:date="2022-04-13T14:37:00Z"/>
              </w:rPr>
            </w:pPr>
            <w:ins w:id="612" w:author="Kahn, Jason D. (Fed)" w:date="2022-04-13T14:37:00Z">
              <w:r w:rsidRPr="00E54153">
                <w:t xml:space="preserve">- shall initialize the counter </w:t>
              </w:r>
              <w:r w:rsidRPr="00A07E7A">
                <w:t xml:space="preserve">CFS2 </w:t>
              </w:r>
              <w:r w:rsidRPr="00A07E7A">
                <w:rPr>
                  <w:lang w:eastAsia="ko-KR"/>
                </w:rPr>
                <w:t>(SDS notification retransmission)</w:t>
              </w:r>
              <w:r w:rsidRPr="00E54153">
                <w:t xml:space="preserve"> with the value set to 1 on the first transmission, </w:t>
              </w:r>
              <w:proofErr w:type="gramStart"/>
              <w:r w:rsidRPr="00E54153">
                <w:t>and,</w:t>
              </w:r>
              <w:proofErr w:type="gramEnd"/>
              <w:r w:rsidRPr="00E54153">
                <w:t xml:space="preserve"> increase it by 1 with each re-transmission.</w:t>
              </w:r>
            </w:ins>
          </w:p>
          <w:p w14:paraId="397DA388" w14:textId="77777777" w:rsidR="002559DA" w:rsidRPr="00E54153" w:rsidRDefault="002559DA" w:rsidP="008D2C8A">
            <w:pPr>
              <w:pStyle w:val="TAL"/>
              <w:rPr>
                <w:ins w:id="613" w:author="Kahn, Jason D. (Fed)" w:date="2022-04-13T14:37:00Z"/>
              </w:rPr>
            </w:pPr>
            <w:ins w:id="614" w:author="Kahn, Jason D. (Fed)" w:date="2022-04-13T14:37:00Z">
              <w:r w:rsidRPr="00E54153">
                <w:t xml:space="preserve">- shall start timer </w:t>
              </w:r>
              <w:r w:rsidRPr="00A07E7A">
                <w:t xml:space="preserve">TFS2 </w:t>
              </w:r>
              <w:r w:rsidRPr="00A07E7A">
                <w:rPr>
                  <w:lang w:eastAsia="ko-KR"/>
                </w:rPr>
                <w:t>(SDS notification retransmission)</w:t>
              </w:r>
            </w:ins>
          </w:p>
        </w:tc>
        <w:tc>
          <w:tcPr>
            <w:tcW w:w="709" w:type="dxa"/>
            <w:shd w:val="clear" w:color="auto" w:fill="auto"/>
          </w:tcPr>
          <w:p w14:paraId="23F76117" w14:textId="77777777" w:rsidR="002559DA" w:rsidRPr="00E54153" w:rsidRDefault="002559DA" w:rsidP="008D2C8A">
            <w:pPr>
              <w:pStyle w:val="TAC"/>
              <w:rPr>
                <w:ins w:id="615" w:author="Kahn, Jason D. (Fed)" w:date="2022-04-13T14:37:00Z"/>
                <w:szCs w:val="18"/>
              </w:rPr>
            </w:pPr>
            <w:ins w:id="616" w:author="Kahn, Jason D. (Fed)" w:date="2022-04-13T14:37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64546A2C" w14:textId="77777777" w:rsidR="002559DA" w:rsidRPr="00E54153" w:rsidRDefault="002559DA" w:rsidP="008D2C8A">
            <w:pPr>
              <w:pStyle w:val="TAL"/>
              <w:rPr>
                <w:ins w:id="617" w:author="Kahn, Jason D. (Fed)" w:date="2022-04-13T14:37:00Z"/>
              </w:rPr>
            </w:pPr>
            <w:ins w:id="618" w:author="Kahn, Jason D. (Fed)" w:date="2022-04-13T14:37:00Z">
              <w:r w:rsidRPr="00A07E7A">
                <w:t>SDS OFF-NETWORK NOTIFICATION</w:t>
              </w:r>
            </w:ins>
          </w:p>
        </w:tc>
        <w:tc>
          <w:tcPr>
            <w:tcW w:w="567" w:type="dxa"/>
            <w:shd w:val="clear" w:color="auto" w:fill="auto"/>
          </w:tcPr>
          <w:p w14:paraId="157A0A61" w14:textId="77777777" w:rsidR="002559DA" w:rsidRPr="00E54153" w:rsidRDefault="002559DA" w:rsidP="008D2C8A">
            <w:pPr>
              <w:pStyle w:val="TAC"/>
              <w:rPr>
                <w:ins w:id="619" w:author="Kahn, Jason D. (Fed)" w:date="2022-04-13T14:37:00Z"/>
              </w:rPr>
            </w:pPr>
            <w:ins w:id="620" w:author="Kahn, Jason D. (Fed)" w:date="2022-04-13T14:37:00Z">
              <w:r>
                <w:t>4</w:t>
              </w:r>
              <w:r w:rsidRPr="00E54153">
                <w:t>,2</w:t>
              </w:r>
            </w:ins>
          </w:p>
        </w:tc>
        <w:tc>
          <w:tcPr>
            <w:tcW w:w="892" w:type="dxa"/>
            <w:shd w:val="clear" w:color="auto" w:fill="auto"/>
          </w:tcPr>
          <w:p w14:paraId="05ECF067" w14:textId="77777777" w:rsidR="002559DA" w:rsidRPr="00E54153" w:rsidRDefault="002559DA" w:rsidP="008D2C8A">
            <w:pPr>
              <w:pStyle w:val="TAC"/>
              <w:rPr>
                <w:ins w:id="621" w:author="Kahn, Jason D. (Fed)" w:date="2022-04-13T14:37:00Z"/>
              </w:rPr>
            </w:pPr>
            <w:ins w:id="622" w:author="Kahn, Jason D. (Fed)" w:date="2022-04-13T14:37:00Z">
              <w:r w:rsidRPr="00E54153">
                <w:t>P</w:t>
              </w:r>
            </w:ins>
          </w:p>
        </w:tc>
      </w:tr>
      <w:tr w:rsidR="002559DA" w:rsidRPr="00E54153" w14:paraId="589658B5" w14:textId="77777777" w:rsidTr="008D2C8A">
        <w:trPr>
          <w:ins w:id="623" w:author="Kahn, Jason D. (Fed)" w:date="2022-04-13T14:37:00Z"/>
        </w:trPr>
        <w:tc>
          <w:tcPr>
            <w:tcW w:w="648" w:type="dxa"/>
            <w:shd w:val="clear" w:color="auto" w:fill="auto"/>
          </w:tcPr>
          <w:p w14:paraId="43AF23C1" w14:textId="77777777" w:rsidR="002559DA" w:rsidRDefault="002559DA" w:rsidP="008D2C8A">
            <w:pPr>
              <w:pStyle w:val="TAC"/>
              <w:rPr>
                <w:ins w:id="624" w:author="Kahn, Jason D. (Fed)" w:date="2022-04-13T14:37:00Z"/>
              </w:rPr>
            </w:pPr>
            <w:ins w:id="625" w:author="Kahn, Jason D. (Fed)" w:date="2022-04-13T14:37:00Z">
              <w:r>
                <w:t>13a2</w:t>
              </w:r>
            </w:ins>
          </w:p>
        </w:tc>
        <w:tc>
          <w:tcPr>
            <w:tcW w:w="3969" w:type="dxa"/>
            <w:shd w:val="clear" w:color="auto" w:fill="auto"/>
          </w:tcPr>
          <w:p w14:paraId="30FB7D1A" w14:textId="77777777" w:rsidR="002559DA" w:rsidRPr="00E54153" w:rsidRDefault="002559DA" w:rsidP="008D2C8A">
            <w:pPr>
              <w:pStyle w:val="TAL"/>
              <w:rPr>
                <w:ins w:id="626" w:author="Kahn, Jason D. (Fed)" w:date="2022-04-13T14:37:00Z"/>
              </w:rPr>
            </w:pPr>
            <w:ins w:id="627" w:author="Kahn, Jason D. (Fed)" w:date="2022-04-13T14:37:00Z">
              <w:r w:rsidRPr="00E54153">
                <w:t xml:space="preserve">Start </w:t>
              </w:r>
              <w:r w:rsidRPr="00A07E7A">
                <w:t xml:space="preserve">TFS2 </w:t>
              </w:r>
              <w:r w:rsidRPr="00A07E7A">
                <w:rPr>
                  <w:lang w:eastAsia="ko-KR"/>
                </w:rPr>
                <w:t xml:space="preserve">(SDS notification </w:t>
              </w:r>
              <w:proofErr w:type="gramStart"/>
              <w:r w:rsidRPr="00A07E7A">
                <w:rPr>
                  <w:lang w:eastAsia="ko-KR"/>
                </w:rPr>
                <w:t>retransmission)</w:t>
              </w:r>
              <w:r>
                <w:rPr>
                  <w:lang w:eastAsia="ko-KR"/>
                </w:rPr>
                <w:t>=</w:t>
              </w:r>
              <w:proofErr w:type="gramEnd"/>
              <w:r>
                <w:t>4</w:t>
              </w:r>
              <w:r w:rsidRPr="00E54153">
                <w:t>0 milliseconds</w:t>
              </w:r>
              <w:r w:rsidRPr="00E54153">
                <w:rPr>
                  <w:lang w:eastAsia="ko-KR"/>
                </w:rPr>
                <w:t xml:space="preserve"> as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F.3.1-1</w:t>
              </w:r>
              <w:r w:rsidRPr="00E54153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3AFB2E0E" w14:textId="77777777" w:rsidR="002559DA" w:rsidRPr="00E54153" w:rsidRDefault="002559DA" w:rsidP="008D2C8A">
            <w:pPr>
              <w:pStyle w:val="TAC"/>
              <w:rPr>
                <w:ins w:id="628" w:author="Kahn, Jason D. (Fed)" w:date="2022-04-13T14:37:00Z"/>
              </w:rPr>
            </w:pPr>
            <w:ins w:id="629" w:author="Kahn, Jason D. (Fed)" w:date="2022-04-13T14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122A03C" w14:textId="77777777" w:rsidR="002559DA" w:rsidRPr="00E54153" w:rsidRDefault="002559DA" w:rsidP="008D2C8A">
            <w:pPr>
              <w:pStyle w:val="TAL"/>
              <w:rPr>
                <w:ins w:id="630" w:author="Kahn, Jason D. (Fed)" w:date="2022-04-13T14:37:00Z"/>
              </w:rPr>
            </w:pPr>
            <w:ins w:id="631" w:author="Kahn, Jason D. (Fed)" w:date="2022-04-13T14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869ECC6" w14:textId="77777777" w:rsidR="002559DA" w:rsidRPr="00E54153" w:rsidRDefault="002559DA" w:rsidP="008D2C8A">
            <w:pPr>
              <w:pStyle w:val="TAC"/>
              <w:rPr>
                <w:ins w:id="632" w:author="Kahn, Jason D. (Fed)" w:date="2022-04-13T14:37:00Z"/>
              </w:rPr>
            </w:pPr>
            <w:ins w:id="633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2AD2CA3" w14:textId="77777777" w:rsidR="002559DA" w:rsidRPr="00E54153" w:rsidRDefault="002559DA" w:rsidP="008D2C8A">
            <w:pPr>
              <w:pStyle w:val="TAC"/>
              <w:rPr>
                <w:ins w:id="634" w:author="Kahn, Jason D. (Fed)" w:date="2022-04-13T14:37:00Z"/>
              </w:rPr>
            </w:pPr>
            <w:ins w:id="635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7EA73654" w14:textId="77777777" w:rsidTr="008D2C8A">
        <w:trPr>
          <w:ins w:id="636" w:author="Kahn, Jason D. (Fed)" w:date="2022-04-13T14:37:00Z"/>
        </w:trPr>
        <w:tc>
          <w:tcPr>
            <w:tcW w:w="648" w:type="dxa"/>
            <w:shd w:val="clear" w:color="auto" w:fill="auto"/>
          </w:tcPr>
          <w:p w14:paraId="1AD5FC63" w14:textId="77777777" w:rsidR="002559DA" w:rsidRDefault="002559DA" w:rsidP="008D2C8A">
            <w:pPr>
              <w:pStyle w:val="TAC"/>
              <w:rPr>
                <w:ins w:id="637" w:author="Kahn, Jason D. (Fed)" w:date="2022-04-13T14:37:00Z"/>
              </w:rPr>
            </w:pPr>
            <w:ins w:id="638" w:author="Kahn, Jason D. (Fed)" w:date="2022-04-13T14:37:00Z">
              <w:r>
                <w:t>13a3</w:t>
              </w:r>
            </w:ins>
          </w:p>
        </w:tc>
        <w:tc>
          <w:tcPr>
            <w:tcW w:w="3969" w:type="dxa"/>
            <w:shd w:val="clear" w:color="auto" w:fill="auto"/>
          </w:tcPr>
          <w:p w14:paraId="1E401345" w14:textId="77777777" w:rsidR="002559DA" w:rsidRPr="00E54153" w:rsidRDefault="002559DA" w:rsidP="008D2C8A">
            <w:pPr>
              <w:pStyle w:val="TAL"/>
              <w:rPr>
                <w:ins w:id="639" w:author="Kahn, Jason D. (Fed)" w:date="2022-04-13T14:37:00Z"/>
              </w:rPr>
            </w:pPr>
            <w:ins w:id="640" w:author="Kahn, Jason D. (Fed)" w:date="2022-04-13T14:37:00Z">
              <w:r w:rsidRPr="00E54153">
                <w:t>TF</w:t>
              </w:r>
              <w:r>
                <w:t>S2</w:t>
              </w:r>
              <w:r w:rsidRPr="00E54153">
                <w:t xml:space="preserve"> expires.</w:t>
              </w:r>
            </w:ins>
          </w:p>
        </w:tc>
        <w:tc>
          <w:tcPr>
            <w:tcW w:w="709" w:type="dxa"/>
            <w:shd w:val="clear" w:color="auto" w:fill="auto"/>
          </w:tcPr>
          <w:p w14:paraId="1B30057A" w14:textId="77777777" w:rsidR="002559DA" w:rsidRPr="00E54153" w:rsidRDefault="002559DA" w:rsidP="008D2C8A">
            <w:pPr>
              <w:pStyle w:val="TAC"/>
              <w:rPr>
                <w:ins w:id="641" w:author="Kahn, Jason D. (Fed)" w:date="2022-04-13T14:37:00Z"/>
              </w:rPr>
            </w:pPr>
            <w:ins w:id="642" w:author="Kahn, Jason D. (Fed)" w:date="2022-04-13T14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C4ED0C5" w14:textId="77777777" w:rsidR="002559DA" w:rsidRPr="00E54153" w:rsidRDefault="002559DA" w:rsidP="008D2C8A">
            <w:pPr>
              <w:pStyle w:val="TAL"/>
              <w:rPr>
                <w:ins w:id="643" w:author="Kahn, Jason D. (Fed)" w:date="2022-04-13T14:37:00Z"/>
              </w:rPr>
            </w:pPr>
            <w:ins w:id="644" w:author="Kahn, Jason D. (Fed)" w:date="2022-04-13T14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6ABD8EE" w14:textId="77777777" w:rsidR="002559DA" w:rsidRPr="00E54153" w:rsidRDefault="002559DA" w:rsidP="008D2C8A">
            <w:pPr>
              <w:pStyle w:val="TAC"/>
              <w:rPr>
                <w:ins w:id="645" w:author="Kahn, Jason D. (Fed)" w:date="2022-04-13T14:37:00Z"/>
              </w:rPr>
            </w:pPr>
            <w:ins w:id="646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9ADE140" w14:textId="77777777" w:rsidR="002559DA" w:rsidRPr="00E54153" w:rsidRDefault="002559DA" w:rsidP="008D2C8A">
            <w:pPr>
              <w:pStyle w:val="TAC"/>
              <w:rPr>
                <w:ins w:id="647" w:author="Kahn, Jason D. (Fed)" w:date="2022-04-13T14:37:00Z"/>
              </w:rPr>
            </w:pPr>
            <w:ins w:id="648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5A098368" w14:textId="77777777" w:rsidTr="008D2C8A">
        <w:trPr>
          <w:ins w:id="649" w:author="Kahn, Jason D. (Fed)" w:date="2022-04-13T14:37:00Z"/>
        </w:trPr>
        <w:tc>
          <w:tcPr>
            <w:tcW w:w="648" w:type="dxa"/>
            <w:shd w:val="clear" w:color="auto" w:fill="auto"/>
          </w:tcPr>
          <w:p w14:paraId="6FDC2BCD" w14:textId="77777777" w:rsidR="002559DA" w:rsidRDefault="002559DA" w:rsidP="008D2C8A">
            <w:pPr>
              <w:pStyle w:val="TAC"/>
              <w:rPr>
                <w:ins w:id="650" w:author="Kahn, Jason D. (Fed)" w:date="2022-04-13T14:37:00Z"/>
              </w:rPr>
            </w:pPr>
            <w:ins w:id="651" w:author="Kahn, Jason D. (Fed)" w:date="2022-04-13T14:37:00Z">
              <w: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6C8937E7" w14:textId="77777777" w:rsidR="002559DA" w:rsidRPr="00E54153" w:rsidRDefault="002559DA" w:rsidP="008D2C8A">
            <w:pPr>
              <w:pStyle w:val="TAL"/>
              <w:rPr>
                <w:ins w:id="652" w:author="Kahn, Jason D. (Fed)" w:date="2022-04-13T14:37:00Z"/>
              </w:rPr>
            </w:pPr>
            <w:ins w:id="653" w:author="Kahn, Jason D. (Fed)" w:date="2022-04-13T14:37:00Z">
              <w:r w:rsidRPr="00E54153">
                <w:t xml:space="preserve">EXCEPTION: Steps </w:t>
              </w:r>
              <w:r>
                <w:t>13a4</w:t>
              </w:r>
              <w:r w:rsidRPr="00E54153">
                <w:t>-</w:t>
              </w:r>
              <w:r>
                <w:t>13a6</w:t>
              </w:r>
              <w:r w:rsidRPr="00E54153">
                <w:t xml:space="preserve"> are repeated CF</w:t>
              </w:r>
              <w:r>
                <w:t>S2</w:t>
              </w:r>
              <w:r w:rsidRPr="00E54153">
                <w:t>=</w:t>
              </w:r>
              <w:r>
                <w:t>5</w:t>
              </w:r>
              <w:r w:rsidRPr="00E54153">
                <w:t xml:space="preserve"> times (CF</w:t>
              </w:r>
              <w:r>
                <w:t>S2</w:t>
              </w:r>
              <w:r w:rsidRPr="00E54153">
                <w:t xml:space="preserve">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G.3.1-1</w:t>
              </w:r>
              <w:r w:rsidRPr="00E54153">
                <w:t>)</w:t>
              </w:r>
            </w:ins>
          </w:p>
        </w:tc>
        <w:tc>
          <w:tcPr>
            <w:tcW w:w="709" w:type="dxa"/>
            <w:shd w:val="clear" w:color="auto" w:fill="auto"/>
          </w:tcPr>
          <w:p w14:paraId="6732906D" w14:textId="77777777" w:rsidR="002559DA" w:rsidRPr="00E54153" w:rsidRDefault="002559DA" w:rsidP="008D2C8A">
            <w:pPr>
              <w:pStyle w:val="TAC"/>
              <w:rPr>
                <w:ins w:id="654" w:author="Kahn, Jason D. (Fed)" w:date="2022-04-13T14:37:00Z"/>
              </w:rPr>
            </w:pPr>
            <w:ins w:id="655" w:author="Kahn, Jason D. (Fed)" w:date="2022-04-13T14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9DB9B03" w14:textId="77777777" w:rsidR="002559DA" w:rsidRPr="00E54153" w:rsidRDefault="002559DA" w:rsidP="008D2C8A">
            <w:pPr>
              <w:pStyle w:val="TAL"/>
              <w:rPr>
                <w:ins w:id="656" w:author="Kahn, Jason D. (Fed)" w:date="2022-04-13T14:37:00Z"/>
              </w:rPr>
            </w:pPr>
            <w:ins w:id="657" w:author="Kahn, Jason D. (Fed)" w:date="2022-04-13T14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8D68DC5" w14:textId="77777777" w:rsidR="002559DA" w:rsidRPr="00E54153" w:rsidRDefault="002559DA" w:rsidP="008D2C8A">
            <w:pPr>
              <w:pStyle w:val="TAC"/>
              <w:rPr>
                <w:ins w:id="658" w:author="Kahn, Jason D. (Fed)" w:date="2022-04-13T14:37:00Z"/>
              </w:rPr>
            </w:pPr>
            <w:ins w:id="659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A098392" w14:textId="77777777" w:rsidR="002559DA" w:rsidRPr="00E54153" w:rsidRDefault="002559DA" w:rsidP="008D2C8A">
            <w:pPr>
              <w:pStyle w:val="TAC"/>
              <w:rPr>
                <w:ins w:id="660" w:author="Kahn, Jason D. (Fed)" w:date="2022-04-13T14:37:00Z"/>
              </w:rPr>
            </w:pPr>
            <w:ins w:id="661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4F5B442E" w14:textId="77777777" w:rsidTr="008D2C8A">
        <w:trPr>
          <w:ins w:id="662" w:author="Kahn, Jason D. (Fed)" w:date="2022-04-13T14:37:00Z"/>
        </w:trPr>
        <w:tc>
          <w:tcPr>
            <w:tcW w:w="648" w:type="dxa"/>
            <w:shd w:val="clear" w:color="auto" w:fill="auto"/>
          </w:tcPr>
          <w:p w14:paraId="3A0300ED" w14:textId="77777777" w:rsidR="002559DA" w:rsidRDefault="002559DA" w:rsidP="008D2C8A">
            <w:pPr>
              <w:pStyle w:val="TAC"/>
              <w:rPr>
                <w:ins w:id="663" w:author="Kahn, Jason D. (Fed)" w:date="2022-04-13T14:37:00Z"/>
              </w:rPr>
            </w:pPr>
            <w:ins w:id="664" w:author="Kahn, Jason D. (Fed)" w:date="2022-04-13T14:37:00Z">
              <w:r>
                <w:t>13a4</w:t>
              </w:r>
            </w:ins>
          </w:p>
        </w:tc>
        <w:tc>
          <w:tcPr>
            <w:tcW w:w="3969" w:type="dxa"/>
            <w:shd w:val="clear" w:color="auto" w:fill="auto"/>
          </w:tcPr>
          <w:p w14:paraId="20475D44" w14:textId="77777777" w:rsidR="002559DA" w:rsidRPr="00E54153" w:rsidRDefault="002559DA" w:rsidP="008D2C8A">
            <w:pPr>
              <w:pStyle w:val="TAL"/>
              <w:rPr>
                <w:ins w:id="665" w:author="Kahn, Jason D. (Fed)" w:date="2022-04-13T14:37:00Z"/>
              </w:rPr>
            </w:pPr>
            <w:ins w:id="666" w:author="Kahn, Jason D. (Fed)" w:date="2022-04-13T14:37:00Z">
              <w:r w:rsidRPr="00E54153">
                <w:t>Check: Does the UE (</w:t>
              </w:r>
              <w:r>
                <w:rPr>
                  <w:lang w:eastAsia="ko-KR"/>
                </w:rPr>
                <w:t>MCData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t>SDS OFF-NETWORK MESSAGE</w:t>
              </w:r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message</w:t>
              </w:r>
              <w:proofErr w:type="spellEnd"/>
              <w:r>
                <w:rPr>
                  <w:lang w:eastAsia="ko-KR"/>
                </w:rPr>
                <w:t xml:space="preserve"> with disposition </w:t>
              </w:r>
              <w:r w:rsidRPr="00A07E7A">
                <w:rPr>
                  <w:lang w:eastAsia="ko-KR"/>
                </w:rPr>
                <w:t xml:space="preserve">notification </w:t>
              </w:r>
              <w:r>
                <w:rPr>
                  <w:lang w:eastAsia="ko-KR"/>
                </w:rPr>
                <w:t xml:space="preserve">type of READ </w:t>
              </w:r>
              <w:r w:rsidRPr="00383B9B">
                <w:t>upon receiving a display indication for the payload to the MCData User</w:t>
              </w:r>
              <w:r w:rsidRPr="00E54153">
                <w:rPr>
                  <w:lang w:eastAsia="ko-KR"/>
                </w:rPr>
                <w:t>?</w:t>
              </w:r>
            </w:ins>
          </w:p>
          <w:p w14:paraId="6CD1B305" w14:textId="77777777" w:rsidR="002559DA" w:rsidRPr="00E54153" w:rsidRDefault="002559DA" w:rsidP="008D2C8A">
            <w:pPr>
              <w:pStyle w:val="TAL"/>
              <w:rPr>
                <w:ins w:id="667" w:author="Kahn, Jason D. (Fed)" w:date="2022-04-13T14:37:00Z"/>
              </w:rPr>
            </w:pPr>
            <w:ins w:id="668" w:author="Kahn, Jason D. (Fed)" w:date="2022-04-13T14:37:00Z">
              <w:r w:rsidRPr="00E54153">
                <w:t>NOTE: It is expected that the UE</w:t>
              </w:r>
            </w:ins>
          </w:p>
          <w:p w14:paraId="43CDC54C" w14:textId="77777777" w:rsidR="002559DA" w:rsidRPr="00E54153" w:rsidRDefault="002559DA" w:rsidP="008D2C8A">
            <w:pPr>
              <w:pStyle w:val="TAL"/>
              <w:rPr>
                <w:ins w:id="669" w:author="Kahn, Jason D. (Fed)" w:date="2022-04-13T14:37:00Z"/>
              </w:rPr>
            </w:pPr>
            <w:ins w:id="670" w:author="Kahn, Jason D. (Fed)" w:date="2022-04-13T14:37:00Z">
              <w:r w:rsidRPr="00E54153">
                <w:t xml:space="preserve">- shall initialize the counter </w:t>
              </w:r>
              <w:r w:rsidRPr="00A07E7A">
                <w:t xml:space="preserve">CFS2 </w:t>
              </w:r>
              <w:r w:rsidRPr="00A07E7A">
                <w:rPr>
                  <w:lang w:eastAsia="ko-KR"/>
                </w:rPr>
                <w:t>(SDS notification retransmission)</w:t>
              </w:r>
              <w:r w:rsidRPr="00E54153">
                <w:t xml:space="preserve"> with the value set to 1 on the first transmission, </w:t>
              </w:r>
              <w:proofErr w:type="gramStart"/>
              <w:r w:rsidRPr="00E54153">
                <w:t>and,</w:t>
              </w:r>
              <w:proofErr w:type="gramEnd"/>
              <w:r w:rsidRPr="00E54153">
                <w:t xml:space="preserve"> increase it by 1 with each re-transmission.</w:t>
              </w:r>
            </w:ins>
          </w:p>
          <w:p w14:paraId="4816BF76" w14:textId="77777777" w:rsidR="002559DA" w:rsidRPr="00E54153" w:rsidRDefault="002559DA" w:rsidP="008D2C8A">
            <w:pPr>
              <w:pStyle w:val="TAL"/>
              <w:rPr>
                <w:ins w:id="671" w:author="Kahn, Jason D. (Fed)" w:date="2022-04-13T14:37:00Z"/>
              </w:rPr>
            </w:pPr>
            <w:ins w:id="672" w:author="Kahn, Jason D. (Fed)" w:date="2022-04-13T14:37:00Z">
              <w:r w:rsidRPr="00E54153">
                <w:t xml:space="preserve">- shall start timer </w:t>
              </w:r>
              <w:r w:rsidRPr="00A07E7A">
                <w:t xml:space="preserve">TFS2 </w:t>
              </w:r>
              <w:r w:rsidRPr="00A07E7A">
                <w:rPr>
                  <w:lang w:eastAsia="ko-KR"/>
                </w:rPr>
                <w:t>(SDS notification retransmission)</w:t>
              </w:r>
            </w:ins>
          </w:p>
        </w:tc>
        <w:tc>
          <w:tcPr>
            <w:tcW w:w="709" w:type="dxa"/>
            <w:shd w:val="clear" w:color="auto" w:fill="auto"/>
          </w:tcPr>
          <w:p w14:paraId="2BBBFD51" w14:textId="77777777" w:rsidR="002559DA" w:rsidRPr="00E54153" w:rsidRDefault="002559DA" w:rsidP="008D2C8A">
            <w:pPr>
              <w:pStyle w:val="TAC"/>
              <w:rPr>
                <w:ins w:id="673" w:author="Kahn, Jason D. (Fed)" w:date="2022-04-13T14:37:00Z"/>
              </w:rPr>
            </w:pPr>
            <w:ins w:id="674" w:author="Kahn, Jason D. (Fed)" w:date="2022-04-13T14:37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65F1D208" w14:textId="77777777" w:rsidR="002559DA" w:rsidRPr="00E54153" w:rsidRDefault="002559DA" w:rsidP="008D2C8A">
            <w:pPr>
              <w:pStyle w:val="TAL"/>
              <w:rPr>
                <w:ins w:id="675" w:author="Kahn, Jason D. (Fed)" w:date="2022-04-13T14:37:00Z"/>
              </w:rPr>
            </w:pPr>
            <w:ins w:id="676" w:author="Kahn, Jason D. (Fed)" w:date="2022-04-13T14:37:00Z">
              <w:r w:rsidRPr="00A07E7A">
                <w:t>SDS OFF-NETWORK NOTIFICATION</w:t>
              </w:r>
            </w:ins>
          </w:p>
        </w:tc>
        <w:tc>
          <w:tcPr>
            <w:tcW w:w="567" w:type="dxa"/>
            <w:shd w:val="clear" w:color="auto" w:fill="auto"/>
          </w:tcPr>
          <w:p w14:paraId="0913734C" w14:textId="77777777" w:rsidR="002559DA" w:rsidRPr="00E54153" w:rsidRDefault="002559DA" w:rsidP="008D2C8A">
            <w:pPr>
              <w:pStyle w:val="TAC"/>
              <w:rPr>
                <w:ins w:id="677" w:author="Kahn, Jason D. (Fed)" w:date="2022-04-13T14:37:00Z"/>
              </w:rPr>
            </w:pPr>
            <w:ins w:id="678" w:author="Kahn, Jason D. (Fed)" w:date="2022-04-13T14:37:00Z">
              <w:r>
                <w:t>4</w:t>
              </w:r>
              <w:r w:rsidRPr="00E54153">
                <w:t>,2</w:t>
              </w:r>
            </w:ins>
          </w:p>
        </w:tc>
        <w:tc>
          <w:tcPr>
            <w:tcW w:w="892" w:type="dxa"/>
            <w:shd w:val="clear" w:color="auto" w:fill="auto"/>
          </w:tcPr>
          <w:p w14:paraId="4A3ADDC9" w14:textId="77777777" w:rsidR="002559DA" w:rsidRPr="00E54153" w:rsidRDefault="002559DA" w:rsidP="008D2C8A">
            <w:pPr>
              <w:pStyle w:val="TAC"/>
              <w:rPr>
                <w:ins w:id="679" w:author="Kahn, Jason D. (Fed)" w:date="2022-04-13T14:37:00Z"/>
              </w:rPr>
            </w:pPr>
            <w:ins w:id="680" w:author="Kahn, Jason D. (Fed)" w:date="2022-04-13T14:37:00Z">
              <w:r w:rsidRPr="00E54153">
                <w:t>P</w:t>
              </w:r>
            </w:ins>
          </w:p>
        </w:tc>
      </w:tr>
      <w:tr w:rsidR="002559DA" w:rsidRPr="00E54153" w14:paraId="46A56912" w14:textId="77777777" w:rsidTr="008D2C8A">
        <w:trPr>
          <w:ins w:id="681" w:author="Kahn, Jason D. (Fed)" w:date="2022-04-13T14:37:00Z"/>
        </w:trPr>
        <w:tc>
          <w:tcPr>
            <w:tcW w:w="648" w:type="dxa"/>
            <w:shd w:val="clear" w:color="auto" w:fill="auto"/>
          </w:tcPr>
          <w:p w14:paraId="7B538295" w14:textId="77777777" w:rsidR="002559DA" w:rsidRDefault="002559DA" w:rsidP="008D2C8A">
            <w:pPr>
              <w:pStyle w:val="TAC"/>
              <w:rPr>
                <w:ins w:id="682" w:author="Kahn, Jason D. (Fed)" w:date="2022-04-13T14:37:00Z"/>
              </w:rPr>
            </w:pPr>
            <w:ins w:id="683" w:author="Kahn, Jason D. (Fed)" w:date="2022-04-13T14:37:00Z">
              <w:r>
                <w:t>13a5</w:t>
              </w:r>
            </w:ins>
          </w:p>
        </w:tc>
        <w:tc>
          <w:tcPr>
            <w:tcW w:w="3969" w:type="dxa"/>
            <w:shd w:val="clear" w:color="auto" w:fill="auto"/>
          </w:tcPr>
          <w:p w14:paraId="4DC58138" w14:textId="77777777" w:rsidR="002559DA" w:rsidRPr="00E54153" w:rsidRDefault="002559DA" w:rsidP="008D2C8A">
            <w:pPr>
              <w:pStyle w:val="TAL"/>
              <w:rPr>
                <w:ins w:id="684" w:author="Kahn, Jason D. (Fed)" w:date="2022-04-13T14:37:00Z"/>
              </w:rPr>
            </w:pPr>
            <w:ins w:id="685" w:author="Kahn, Jason D. (Fed)" w:date="2022-04-13T14:37:00Z">
              <w:r w:rsidRPr="00E54153">
                <w:t xml:space="preserve">Start </w:t>
              </w:r>
              <w:r w:rsidRPr="00A07E7A">
                <w:t xml:space="preserve">TFS2 </w:t>
              </w:r>
              <w:r w:rsidRPr="00A07E7A">
                <w:rPr>
                  <w:lang w:eastAsia="ko-KR"/>
                </w:rPr>
                <w:t xml:space="preserve">(SDS notification </w:t>
              </w:r>
              <w:proofErr w:type="gramStart"/>
              <w:r w:rsidRPr="00A07E7A">
                <w:rPr>
                  <w:lang w:eastAsia="ko-KR"/>
                </w:rPr>
                <w:t>retransmission)</w:t>
              </w:r>
              <w:r>
                <w:rPr>
                  <w:lang w:eastAsia="ko-KR"/>
                </w:rPr>
                <w:t>=</w:t>
              </w:r>
              <w:proofErr w:type="gramEnd"/>
              <w:r>
                <w:t>4</w:t>
              </w:r>
              <w:r w:rsidRPr="00E54153">
                <w:t>0 milliseconds</w:t>
              </w:r>
              <w:r w:rsidRPr="00E54153">
                <w:rPr>
                  <w:lang w:eastAsia="ko-KR"/>
                </w:rPr>
                <w:t xml:space="preserve"> as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F.3.1-1</w:t>
              </w:r>
              <w:r w:rsidRPr="00E54153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2CFB1B2F" w14:textId="77777777" w:rsidR="002559DA" w:rsidRPr="00E54153" w:rsidRDefault="002559DA" w:rsidP="008D2C8A">
            <w:pPr>
              <w:pStyle w:val="TAC"/>
              <w:rPr>
                <w:ins w:id="686" w:author="Kahn, Jason D. (Fed)" w:date="2022-04-13T14:37:00Z"/>
              </w:rPr>
            </w:pPr>
            <w:ins w:id="687" w:author="Kahn, Jason D. (Fed)" w:date="2022-04-13T14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84EABBF" w14:textId="77777777" w:rsidR="002559DA" w:rsidRPr="00E54153" w:rsidRDefault="002559DA" w:rsidP="008D2C8A">
            <w:pPr>
              <w:pStyle w:val="TAL"/>
              <w:rPr>
                <w:ins w:id="688" w:author="Kahn, Jason D. (Fed)" w:date="2022-04-13T14:37:00Z"/>
              </w:rPr>
            </w:pPr>
            <w:ins w:id="689" w:author="Kahn, Jason D. (Fed)" w:date="2022-04-13T14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D1F97C7" w14:textId="77777777" w:rsidR="002559DA" w:rsidRPr="00E54153" w:rsidRDefault="002559DA" w:rsidP="008D2C8A">
            <w:pPr>
              <w:pStyle w:val="TAC"/>
              <w:rPr>
                <w:ins w:id="690" w:author="Kahn, Jason D. (Fed)" w:date="2022-04-13T14:37:00Z"/>
              </w:rPr>
            </w:pPr>
            <w:ins w:id="691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00E7B86" w14:textId="77777777" w:rsidR="002559DA" w:rsidRPr="00E54153" w:rsidRDefault="002559DA" w:rsidP="008D2C8A">
            <w:pPr>
              <w:pStyle w:val="TAC"/>
              <w:rPr>
                <w:ins w:id="692" w:author="Kahn, Jason D. (Fed)" w:date="2022-04-13T14:37:00Z"/>
              </w:rPr>
            </w:pPr>
            <w:ins w:id="693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0A78DF1F" w14:textId="77777777" w:rsidTr="008D2C8A">
        <w:trPr>
          <w:ins w:id="694" w:author="Kahn, Jason D. (Fed)" w:date="2022-04-13T14:37:00Z"/>
        </w:trPr>
        <w:tc>
          <w:tcPr>
            <w:tcW w:w="648" w:type="dxa"/>
            <w:shd w:val="clear" w:color="auto" w:fill="auto"/>
          </w:tcPr>
          <w:p w14:paraId="52BCA384" w14:textId="77777777" w:rsidR="002559DA" w:rsidRDefault="002559DA" w:rsidP="008D2C8A">
            <w:pPr>
              <w:pStyle w:val="TAC"/>
              <w:rPr>
                <w:ins w:id="695" w:author="Kahn, Jason D. (Fed)" w:date="2022-04-13T14:37:00Z"/>
              </w:rPr>
            </w:pPr>
            <w:ins w:id="696" w:author="Kahn, Jason D. (Fed)" w:date="2022-04-13T14:37:00Z">
              <w:r>
                <w:t>13a6</w:t>
              </w:r>
            </w:ins>
          </w:p>
        </w:tc>
        <w:tc>
          <w:tcPr>
            <w:tcW w:w="3969" w:type="dxa"/>
            <w:shd w:val="clear" w:color="auto" w:fill="auto"/>
          </w:tcPr>
          <w:p w14:paraId="29D9ED79" w14:textId="77777777" w:rsidR="002559DA" w:rsidRPr="00E54153" w:rsidRDefault="002559DA" w:rsidP="008D2C8A">
            <w:pPr>
              <w:pStyle w:val="TAL"/>
              <w:rPr>
                <w:ins w:id="697" w:author="Kahn, Jason D. (Fed)" w:date="2022-04-13T14:37:00Z"/>
              </w:rPr>
            </w:pPr>
            <w:ins w:id="698" w:author="Kahn, Jason D. (Fed)" w:date="2022-04-13T14:37:00Z">
              <w:r w:rsidRPr="00E54153">
                <w:t>TF</w:t>
              </w:r>
              <w:r>
                <w:t>S2</w:t>
              </w:r>
              <w:r w:rsidRPr="00E54153">
                <w:t xml:space="preserve"> expires.</w:t>
              </w:r>
            </w:ins>
          </w:p>
        </w:tc>
        <w:tc>
          <w:tcPr>
            <w:tcW w:w="709" w:type="dxa"/>
            <w:shd w:val="clear" w:color="auto" w:fill="auto"/>
          </w:tcPr>
          <w:p w14:paraId="287811BA" w14:textId="77777777" w:rsidR="002559DA" w:rsidRPr="00E54153" w:rsidRDefault="002559DA" w:rsidP="008D2C8A">
            <w:pPr>
              <w:pStyle w:val="TAC"/>
              <w:rPr>
                <w:ins w:id="699" w:author="Kahn, Jason D. (Fed)" w:date="2022-04-13T14:37:00Z"/>
              </w:rPr>
            </w:pPr>
            <w:ins w:id="700" w:author="Kahn, Jason D. (Fed)" w:date="2022-04-13T14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14CCD16" w14:textId="77777777" w:rsidR="002559DA" w:rsidRPr="00E54153" w:rsidRDefault="002559DA" w:rsidP="008D2C8A">
            <w:pPr>
              <w:pStyle w:val="TAL"/>
              <w:rPr>
                <w:ins w:id="701" w:author="Kahn, Jason D. (Fed)" w:date="2022-04-13T14:37:00Z"/>
              </w:rPr>
            </w:pPr>
            <w:ins w:id="702" w:author="Kahn, Jason D. (Fed)" w:date="2022-04-13T14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A648788" w14:textId="77777777" w:rsidR="002559DA" w:rsidRPr="00E54153" w:rsidRDefault="002559DA" w:rsidP="008D2C8A">
            <w:pPr>
              <w:pStyle w:val="TAC"/>
              <w:rPr>
                <w:ins w:id="703" w:author="Kahn, Jason D. (Fed)" w:date="2022-04-13T14:37:00Z"/>
              </w:rPr>
            </w:pPr>
            <w:ins w:id="704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DB02B46" w14:textId="77777777" w:rsidR="002559DA" w:rsidRPr="00E54153" w:rsidRDefault="002559DA" w:rsidP="008D2C8A">
            <w:pPr>
              <w:pStyle w:val="TAC"/>
              <w:rPr>
                <w:ins w:id="705" w:author="Kahn, Jason D. (Fed)" w:date="2022-04-13T14:37:00Z"/>
              </w:rPr>
            </w:pPr>
            <w:ins w:id="706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1F6FF2D4" w14:textId="77777777" w:rsidTr="008D2C8A">
        <w:trPr>
          <w:ins w:id="707" w:author="Kahn, Jason D. (Fed)" w:date="2022-04-13T14:37:00Z"/>
        </w:trPr>
        <w:tc>
          <w:tcPr>
            <w:tcW w:w="648" w:type="dxa"/>
            <w:shd w:val="clear" w:color="auto" w:fill="auto"/>
          </w:tcPr>
          <w:p w14:paraId="5A144EB3" w14:textId="77777777" w:rsidR="002559DA" w:rsidRDefault="002559DA" w:rsidP="008D2C8A">
            <w:pPr>
              <w:pStyle w:val="TAC"/>
              <w:rPr>
                <w:ins w:id="708" w:author="Kahn, Jason D. (Fed)" w:date="2022-04-13T14:37:00Z"/>
              </w:rPr>
            </w:pPr>
            <w:ins w:id="709" w:author="Kahn, Jason D. (Fed)" w:date="2022-04-13T14:37:00Z">
              <w: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581C09D5" w14:textId="77777777" w:rsidR="002559DA" w:rsidRPr="00E54153" w:rsidRDefault="002559DA" w:rsidP="008D2C8A">
            <w:pPr>
              <w:pStyle w:val="TAL"/>
              <w:rPr>
                <w:ins w:id="710" w:author="Kahn, Jason D. (Fed)" w:date="2022-04-13T14:37:00Z"/>
              </w:rPr>
            </w:pPr>
            <w:ins w:id="711" w:author="Kahn, Jason D. (Fed)" w:date="2022-04-13T14:37:00Z">
              <w:r w:rsidRPr="00E54153">
                <w:t xml:space="preserve">EXCEPTION: Steps </w:t>
              </w:r>
              <w:r>
                <w:t>13b1</w:t>
              </w:r>
              <w:r w:rsidRPr="00E54153">
                <w:t>-</w:t>
              </w:r>
              <w:r>
                <w:t>13b3</w:t>
              </w:r>
              <w:r w:rsidRPr="00E54153">
                <w:t xml:space="preserve"> are repeated CF</w:t>
              </w:r>
              <w:r>
                <w:t>S</w:t>
              </w:r>
              <w:r w:rsidRPr="00E54153">
                <w:t>1=</w:t>
              </w:r>
              <w:r>
                <w:t>5</w:t>
              </w:r>
              <w:r w:rsidRPr="00E54153">
                <w:t xml:space="preserve"> times (CF</w:t>
              </w:r>
              <w:r>
                <w:t>S</w:t>
              </w:r>
              <w:r w:rsidRPr="00E54153">
                <w:t xml:space="preserve">1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G.3.1-1</w:t>
              </w:r>
              <w:r w:rsidRPr="00E54153">
                <w:t>)</w:t>
              </w:r>
            </w:ins>
          </w:p>
        </w:tc>
        <w:tc>
          <w:tcPr>
            <w:tcW w:w="709" w:type="dxa"/>
            <w:shd w:val="clear" w:color="auto" w:fill="auto"/>
          </w:tcPr>
          <w:p w14:paraId="46B2244B" w14:textId="77777777" w:rsidR="002559DA" w:rsidRPr="00E54153" w:rsidRDefault="002559DA" w:rsidP="008D2C8A">
            <w:pPr>
              <w:pStyle w:val="TAC"/>
              <w:rPr>
                <w:ins w:id="712" w:author="Kahn, Jason D. (Fed)" w:date="2022-04-13T14:37:00Z"/>
              </w:rPr>
            </w:pPr>
            <w:ins w:id="713" w:author="Kahn, Jason D. (Fed)" w:date="2022-04-13T14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B272B03" w14:textId="77777777" w:rsidR="002559DA" w:rsidRPr="00E54153" w:rsidRDefault="002559DA" w:rsidP="008D2C8A">
            <w:pPr>
              <w:pStyle w:val="TAL"/>
              <w:rPr>
                <w:ins w:id="714" w:author="Kahn, Jason D. (Fed)" w:date="2022-04-13T14:37:00Z"/>
              </w:rPr>
            </w:pPr>
            <w:ins w:id="715" w:author="Kahn, Jason D. (Fed)" w:date="2022-04-13T14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8A9DCCB" w14:textId="77777777" w:rsidR="002559DA" w:rsidRPr="00E54153" w:rsidRDefault="002559DA" w:rsidP="008D2C8A">
            <w:pPr>
              <w:pStyle w:val="TAC"/>
              <w:rPr>
                <w:ins w:id="716" w:author="Kahn, Jason D. (Fed)" w:date="2022-04-13T14:37:00Z"/>
              </w:rPr>
            </w:pPr>
            <w:ins w:id="717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7883541" w14:textId="77777777" w:rsidR="002559DA" w:rsidRPr="00E54153" w:rsidRDefault="002559DA" w:rsidP="008D2C8A">
            <w:pPr>
              <w:pStyle w:val="TAC"/>
              <w:rPr>
                <w:ins w:id="718" w:author="Kahn, Jason D. (Fed)" w:date="2022-04-13T14:37:00Z"/>
              </w:rPr>
            </w:pPr>
            <w:ins w:id="719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43767073" w14:textId="77777777" w:rsidTr="008D2C8A">
        <w:trPr>
          <w:ins w:id="720" w:author="Kahn, Jason D. (Fed)" w:date="2022-04-13T14:37:00Z"/>
        </w:trPr>
        <w:tc>
          <w:tcPr>
            <w:tcW w:w="648" w:type="dxa"/>
            <w:shd w:val="clear" w:color="auto" w:fill="auto"/>
          </w:tcPr>
          <w:p w14:paraId="24C37E4B" w14:textId="77777777" w:rsidR="002559DA" w:rsidRDefault="002559DA" w:rsidP="008D2C8A">
            <w:pPr>
              <w:pStyle w:val="TAC"/>
              <w:rPr>
                <w:ins w:id="721" w:author="Kahn, Jason D. (Fed)" w:date="2022-04-13T14:37:00Z"/>
              </w:rPr>
            </w:pPr>
            <w:ins w:id="722" w:author="Kahn, Jason D. (Fed)" w:date="2022-04-13T14:37:00Z">
              <w:r>
                <w:t>13b1</w:t>
              </w:r>
            </w:ins>
          </w:p>
        </w:tc>
        <w:tc>
          <w:tcPr>
            <w:tcW w:w="3969" w:type="dxa"/>
            <w:shd w:val="clear" w:color="auto" w:fill="auto"/>
          </w:tcPr>
          <w:p w14:paraId="7AD0BD76" w14:textId="77777777" w:rsidR="002559DA" w:rsidRPr="00E54153" w:rsidRDefault="002559DA" w:rsidP="008D2C8A">
            <w:pPr>
              <w:pStyle w:val="TAL"/>
              <w:rPr>
                <w:ins w:id="723" w:author="Kahn, Jason D. (Fed)" w:date="2022-04-13T14:37:00Z"/>
              </w:rPr>
            </w:pPr>
            <w:ins w:id="724" w:author="Kahn, Jason D. (Fed)" w:date="2022-04-13T14:37:00Z">
              <w:r w:rsidRPr="00E54153">
                <w:t>Check: Does the UE (</w:t>
              </w:r>
              <w:r>
                <w:rPr>
                  <w:lang w:eastAsia="ko-KR"/>
                </w:rPr>
                <w:t>MCData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t>SDS OFF-NETWORK MESSAGE</w:t>
              </w:r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message</w:t>
              </w:r>
              <w:proofErr w:type="spellEnd"/>
              <w:r>
                <w:rPr>
                  <w:lang w:eastAsia="ko-KR"/>
                </w:rPr>
                <w:t xml:space="preserve"> with disposition </w:t>
              </w:r>
              <w:r w:rsidRPr="00A07E7A">
                <w:rPr>
                  <w:lang w:eastAsia="ko-KR"/>
                </w:rPr>
                <w:t xml:space="preserve">notification </w:t>
              </w:r>
              <w:r>
                <w:rPr>
                  <w:lang w:eastAsia="ko-KR"/>
                </w:rPr>
                <w:t>type of DELIVERED AND READ</w:t>
              </w:r>
              <w:r w:rsidRPr="00E54153">
                <w:rPr>
                  <w:lang w:eastAsia="ko-KR"/>
                </w:rPr>
                <w:t>?</w:t>
              </w:r>
            </w:ins>
          </w:p>
          <w:p w14:paraId="35015D3E" w14:textId="77777777" w:rsidR="002559DA" w:rsidRPr="00E54153" w:rsidRDefault="002559DA" w:rsidP="008D2C8A">
            <w:pPr>
              <w:pStyle w:val="TAL"/>
              <w:rPr>
                <w:ins w:id="725" w:author="Kahn, Jason D. (Fed)" w:date="2022-04-13T14:37:00Z"/>
              </w:rPr>
            </w:pPr>
            <w:ins w:id="726" w:author="Kahn, Jason D. (Fed)" w:date="2022-04-13T14:37:00Z">
              <w:r w:rsidRPr="00E54153">
                <w:t>NOTE: It is expected that the UE</w:t>
              </w:r>
            </w:ins>
          </w:p>
          <w:p w14:paraId="1062D34A" w14:textId="77777777" w:rsidR="002559DA" w:rsidRPr="00E54153" w:rsidRDefault="002559DA" w:rsidP="008D2C8A">
            <w:pPr>
              <w:pStyle w:val="TAL"/>
              <w:rPr>
                <w:ins w:id="727" w:author="Kahn, Jason D. (Fed)" w:date="2022-04-13T14:37:00Z"/>
              </w:rPr>
            </w:pPr>
            <w:ins w:id="728" w:author="Kahn, Jason D. (Fed)" w:date="2022-04-13T14:37:00Z">
              <w:r w:rsidRPr="00E54153">
                <w:t xml:space="preserve">- shall initialize the counter </w:t>
              </w:r>
              <w:r w:rsidRPr="00A07E7A">
                <w:t xml:space="preserve">CFS2 </w:t>
              </w:r>
              <w:r w:rsidRPr="00A07E7A">
                <w:rPr>
                  <w:lang w:eastAsia="ko-KR"/>
                </w:rPr>
                <w:t>(SDS notification retransmission)</w:t>
              </w:r>
              <w:r w:rsidRPr="00E54153">
                <w:t xml:space="preserve"> with the value set to 1 on the first transmission, </w:t>
              </w:r>
              <w:proofErr w:type="gramStart"/>
              <w:r w:rsidRPr="00E54153">
                <w:t>and,</w:t>
              </w:r>
              <w:proofErr w:type="gramEnd"/>
              <w:r w:rsidRPr="00E54153">
                <w:t xml:space="preserve"> increase it by 1 with each re-transmission.</w:t>
              </w:r>
            </w:ins>
          </w:p>
          <w:p w14:paraId="3A508777" w14:textId="77777777" w:rsidR="002559DA" w:rsidRPr="00E54153" w:rsidRDefault="002559DA" w:rsidP="008D2C8A">
            <w:pPr>
              <w:pStyle w:val="TAL"/>
              <w:rPr>
                <w:ins w:id="729" w:author="Kahn, Jason D. (Fed)" w:date="2022-04-13T14:37:00Z"/>
              </w:rPr>
            </w:pPr>
            <w:ins w:id="730" w:author="Kahn, Jason D. (Fed)" w:date="2022-04-13T14:37:00Z">
              <w:r w:rsidRPr="00E54153">
                <w:t xml:space="preserve">- shall start timer </w:t>
              </w:r>
              <w:r w:rsidRPr="00A07E7A">
                <w:t xml:space="preserve">TFS2 </w:t>
              </w:r>
              <w:r w:rsidRPr="00A07E7A">
                <w:rPr>
                  <w:lang w:eastAsia="ko-KR"/>
                </w:rPr>
                <w:t>(SDS notification retransmission)</w:t>
              </w:r>
            </w:ins>
          </w:p>
        </w:tc>
        <w:tc>
          <w:tcPr>
            <w:tcW w:w="709" w:type="dxa"/>
            <w:shd w:val="clear" w:color="auto" w:fill="auto"/>
          </w:tcPr>
          <w:p w14:paraId="3E69A1F1" w14:textId="77777777" w:rsidR="002559DA" w:rsidRPr="00E54153" w:rsidRDefault="002559DA" w:rsidP="008D2C8A">
            <w:pPr>
              <w:pStyle w:val="TAC"/>
              <w:rPr>
                <w:ins w:id="731" w:author="Kahn, Jason D. (Fed)" w:date="2022-04-13T14:37:00Z"/>
              </w:rPr>
            </w:pPr>
            <w:ins w:id="732" w:author="Kahn, Jason D. (Fed)" w:date="2022-04-13T14:37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75767FDA" w14:textId="77777777" w:rsidR="002559DA" w:rsidRPr="00E54153" w:rsidRDefault="002559DA" w:rsidP="008D2C8A">
            <w:pPr>
              <w:pStyle w:val="TAL"/>
              <w:rPr>
                <w:ins w:id="733" w:author="Kahn, Jason D. (Fed)" w:date="2022-04-13T14:37:00Z"/>
              </w:rPr>
            </w:pPr>
            <w:ins w:id="734" w:author="Kahn, Jason D. (Fed)" w:date="2022-04-13T14:37:00Z">
              <w:r w:rsidRPr="00A07E7A">
                <w:t>SDS OFF-NETWORK NOTIFICATION</w:t>
              </w:r>
            </w:ins>
          </w:p>
        </w:tc>
        <w:tc>
          <w:tcPr>
            <w:tcW w:w="567" w:type="dxa"/>
            <w:shd w:val="clear" w:color="auto" w:fill="auto"/>
          </w:tcPr>
          <w:p w14:paraId="5E13BE36" w14:textId="77777777" w:rsidR="002559DA" w:rsidRPr="00E54153" w:rsidRDefault="002559DA" w:rsidP="008D2C8A">
            <w:pPr>
              <w:pStyle w:val="TAC"/>
              <w:rPr>
                <w:ins w:id="735" w:author="Kahn, Jason D. (Fed)" w:date="2022-04-13T14:37:00Z"/>
              </w:rPr>
            </w:pPr>
            <w:ins w:id="736" w:author="Kahn, Jason D. (Fed)" w:date="2022-04-13T14:37:00Z">
              <w:r>
                <w:t>4</w:t>
              </w:r>
              <w:r w:rsidRPr="00E54153">
                <w:t>,2</w:t>
              </w:r>
            </w:ins>
          </w:p>
        </w:tc>
        <w:tc>
          <w:tcPr>
            <w:tcW w:w="892" w:type="dxa"/>
            <w:shd w:val="clear" w:color="auto" w:fill="auto"/>
          </w:tcPr>
          <w:p w14:paraId="36750CBD" w14:textId="77777777" w:rsidR="002559DA" w:rsidRPr="00E54153" w:rsidRDefault="002559DA" w:rsidP="008D2C8A">
            <w:pPr>
              <w:pStyle w:val="TAC"/>
              <w:rPr>
                <w:ins w:id="737" w:author="Kahn, Jason D. (Fed)" w:date="2022-04-13T14:37:00Z"/>
              </w:rPr>
            </w:pPr>
            <w:ins w:id="738" w:author="Kahn, Jason D. (Fed)" w:date="2022-04-13T14:37:00Z">
              <w:r w:rsidRPr="00E54153">
                <w:t>P</w:t>
              </w:r>
            </w:ins>
          </w:p>
        </w:tc>
      </w:tr>
      <w:tr w:rsidR="002559DA" w:rsidRPr="00E54153" w14:paraId="18210B98" w14:textId="77777777" w:rsidTr="008D2C8A">
        <w:trPr>
          <w:ins w:id="739" w:author="Kahn, Jason D. (Fed)" w:date="2022-04-13T14:37:00Z"/>
        </w:trPr>
        <w:tc>
          <w:tcPr>
            <w:tcW w:w="648" w:type="dxa"/>
            <w:shd w:val="clear" w:color="auto" w:fill="auto"/>
          </w:tcPr>
          <w:p w14:paraId="31C4B1B0" w14:textId="77777777" w:rsidR="002559DA" w:rsidRDefault="002559DA" w:rsidP="008D2C8A">
            <w:pPr>
              <w:pStyle w:val="TAC"/>
              <w:rPr>
                <w:ins w:id="740" w:author="Kahn, Jason D. (Fed)" w:date="2022-04-13T14:37:00Z"/>
              </w:rPr>
            </w:pPr>
            <w:ins w:id="741" w:author="Kahn, Jason D. (Fed)" w:date="2022-04-13T14:37:00Z">
              <w:r>
                <w:t>13b2</w:t>
              </w:r>
            </w:ins>
          </w:p>
        </w:tc>
        <w:tc>
          <w:tcPr>
            <w:tcW w:w="3969" w:type="dxa"/>
            <w:shd w:val="clear" w:color="auto" w:fill="auto"/>
          </w:tcPr>
          <w:p w14:paraId="61E17278" w14:textId="77777777" w:rsidR="002559DA" w:rsidRPr="00E54153" w:rsidRDefault="002559DA" w:rsidP="008D2C8A">
            <w:pPr>
              <w:pStyle w:val="TAL"/>
              <w:rPr>
                <w:ins w:id="742" w:author="Kahn, Jason D. (Fed)" w:date="2022-04-13T14:37:00Z"/>
              </w:rPr>
            </w:pPr>
            <w:ins w:id="743" w:author="Kahn, Jason D. (Fed)" w:date="2022-04-13T14:37:00Z">
              <w:r w:rsidRPr="00E54153">
                <w:t xml:space="preserve">Start </w:t>
              </w:r>
              <w:r w:rsidRPr="00A07E7A">
                <w:t xml:space="preserve">TFS2 </w:t>
              </w:r>
              <w:r w:rsidRPr="00A07E7A">
                <w:rPr>
                  <w:lang w:eastAsia="ko-KR"/>
                </w:rPr>
                <w:t xml:space="preserve">(SDS notification </w:t>
              </w:r>
              <w:proofErr w:type="gramStart"/>
              <w:r w:rsidRPr="00A07E7A">
                <w:rPr>
                  <w:lang w:eastAsia="ko-KR"/>
                </w:rPr>
                <w:t>retransmission)</w:t>
              </w:r>
              <w:r>
                <w:rPr>
                  <w:lang w:eastAsia="ko-KR"/>
                </w:rPr>
                <w:t>=</w:t>
              </w:r>
              <w:proofErr w:type="gramEnd"/>
              <w:r>
                <w:t>4</w:t>
              </w:r>
              <w:r w:rsidRPr="00E54153">
                <w:t>0 milliseconds</w:t>
              </w:r>
              <w:r w:rsidRPr="00E54153">
                <w:rPr>
                  <w:lang w:eastAsia="ko-KR"/>
                </w:rPr>
                <w:t xml:space="preserve"> as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F.3.1-1</w:t>
              </w:r>
              <w:r w:rsidRPr="00E54153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20F15504" w14:textId="77777777" w:rsidR="002559DA" w:rsidRPr="00E54153" w:rsidRDefault="002559DA" w:rsidP="008D2C8A">
            <w:pPr>
              <w:pStyle w:val="TAC"/>
              <w:rPr>
                <w:ins w:id="744" w:author="Kahn, Jason D. (Fed)" w:date="2022-04-13T14:37:00Z"/>
              </w:rPr>
            </w:pPr>
            <w:ins w:id="745" w:author="Kahn, Jason D. (Fed)" w:date="2022-04-13T14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55731C0" w14:textId="77777777" w:rsidR="002559DA" w:rsidRPr="00E54153" w:rsidRDefault="002559DA" w:rsidP="008D2C8A">
            <w:pPr>
              <w:pStyle w:val="TAL"/>
              <w:rPr>
                <w:ins w:id="746" w:author="Kahn, Jason D. (Fed)" w:date="2022-04-13T14:37:00Z"/>
              </w:rPr>
            </w:pPr>
            <w:ins w:id="747" w:author="Kahn, Jason D. (Fed)" w:date="2022-04-13T14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D1C6E89" w14:textId="77777777" w:rsidR="002559DA" w:rsidRPr="00E54153" w:rsidRDefault="002559DA" w:rsidP="008D2C8A">
            <w:pPr>
              <w:pStyle w:val="TAC"/>
              <w:rPr>
                <w:ins w:id="748" w:author="Kahn, Jason D. (Fed)" w:date="2022-04-13T14:37:00Z"/>
              </w:rPr>
            </w:pPr>
            <w:ins w:id="749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6C96B2B" w14:textId="77777777" w:rsidR="002559DA" w:rsidRPr="00E54153" w:rsidRDefault="002559DA" w:rsidP="008D2C8A">
            <w:pPr>
              <w:pStyle w:val="TAC"/>
              <w:rPr>
                <w:ins w:id="750" w:author="Kahn, Jason D. (Fed)" w:date="2022-04-13T14:37:00Z"/>
              </w:rPr>
            </w:pPr>
            <w:ins w:id="751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52CF30A8" w14:textId="77777777" w:rsidTr="008D2C8A">
        <w:trPr>
          <w:ins w:id="752" w:author="Kahn, Jason D. (Fed)" w:date="2022-04-13T14:37:00Z"/>
        </w:trPr>
        <w:tc>
          <w:tcPr>
            <w:tcW w:w="648" w:type="dxa"/>
            <w:shd w:val="clear" w:color="auto" w:fill="auto"/>
          </w:tcPr>
          <w:p w14:paraId="46C677D2" w14:textId="77777777" w:rsidR="002559DA" w:rsidRPr="00E54153" w:rsidRDefault="002559DA" w:rsidP="008D2C8A">
            <w:pPr>
              <w:pStyle w:val="TAC"/>
              <w:rPr>
                <w:ins w:id="753" w:author="Kahn, Jason D. (Fed)" w:date="2022-04-13T14:37:00Z"/>
                <w:rFonts w:cs="Arial"/>
                <w:szCs w:val="18"/>
              </w:rPr>
            </w:pPr>
            <w:ins w:id="754" w:author="Kahn, Jason D. (Fed)" w:date="2022-04-13T14:37:00Z">
              <w:r>
                <w:t>13b3</w:t>
              </w:r>
            </w:ins>
          </w:p>
        </w:tc>
        <w:tc>
          <w:tcPr>
            <w:tcW w:w="3969" w:type="dxa"/>
            <w:shd w:val="clear" w:color="auto" w:fill="auto"/>
          </w:tcPr>
          <w:p w14:paraId="46EF9692" w14:textId="77777777" w:rsidR="002559DA" w:rsidRPr="00E54153" w:rsidRDefault="002559DA" w:rsidP="008D2C8A">
            <w:pPr>
              <w:pStyle w:val="TAL"/>
              <w:rPr>
                <w:ins w:id="755" w:author="Kahn, Jason D. (Fed)" w:date="2022-04-13T14:37:00Z"/>
              </w:rPr>
            </w:pPr>
            <w:ins w:id="756" w:author="Kahn, Jason D. (Fed)" w:date="2022-04-13T14:37:00Z">
              <w:r w:rsidRPr="00E54153">
                <w:t>TF</w:t>
              </w:r>
              <w:r>
                <w:t>S2</w:t>
              </w:r>
              <w:r w:rsidRPr="00E54153">
                <w:t xml:space="preserve"> expires.</w:t>
              </w:r>
            </w:ins>
          </w:p>
        </w:tc>
        <w:tc>
          <w:tcPr>
            <w:tcW w:w="709" w:type="dxa"/>
            <w:shd w:val="clear" w:color="auto" w:fill="auto"/>
          </w:tcPr>
          <w:p w14:paraId="70702C5D" w14:textId="77777777" w:rsidR="002559DA" w:rsidRPr="00E54153" w:rsidRDefault="002559DA" w:rsidP="008D2C8A">
            <w:pPr>
              <w:pStyle w:val="TAC"/>
              <w:rPr>
                <w:ins w:id="757" w:author="Kahn, Jason D. (Fed)" w:date="2022-04-13T14:37:00Z"/>
              </w:rPr>
            </w:pPr>
            <w:ins w:id="758" w:author="Kahn, Jason D. (Fed)" w:date="2022-04-13T14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A62D703" w14:textId="77777777" w:rsidR="002559DA" w:rsidRPr="00E54153" w:rsidRDefault="002559DA" w:rsidP="008D2C8A">
            <w:pPr>
              <w:pStyle w:val="TAL"/>
              <w:rPr>
                <w:ins w:id="759" w:author="Kahn, Jason D. (Fed)" w:date="2022-04-13T14:37:00Z"/>
              </w:rPr>
            </w:pPr>
            <w:ins w:id="760" w:author="Kahn, Jason D. (Fed)" w:date="2022-04-13T14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CDF3EDE" w14:textId="77777777" w:rsidR="002559DA" w:rsidRPr="00E54153" w:rsidRDefault="002559DA" w:rsidP="008D2C8A">
            <w:pPr>
              <w:pStyle w:val="TAC"/>
              <w:rPr>
                <w:ins w:id="761" w:author="Kahn, Jason D. (Fed)" w:date="2022-04-13T14:37:00Z"/>
              </w:rPr>
            </w:pPr>
            <w:ins w:id="762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B7BAE00" w14:textId="77777777" w:rsidR="002559DA" w:rsidRPr="00E54153" w:rsidRDefault="002559DA" w:rsidP="008D2C8A">
            <w:pPr>
              <w:pStyle w:val="TAC"/>
              <w:rPr>
                <w:ins w:id="763" w:author="Kahn, Jason D. (Fed)" w:date="2022-04-13T14:37:00Z"/>
              </w:rPr>
            </w:pPr>
            <w:ins w:id="764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29C6232C" w14:textId="77777777" w:rsidTr="008D2C8A">
        <w:trPr>
          <w:trHeight w:val="251"/>
          <w:ins w:id="765" w:author="Kahn, Jason D. (Fed)" w:date="2022-04-13T14:37:00Z"/>
        </w:trPr>
        <w:tc>
          <w:tcPr>
            <w:tcW w:w="648" w:type="dxa"/>
            <w:shd w:val="clear" w:color="auto" w:fill="auto"/>
          </w:tcPr>
          <w:p w14:paraId="718A8434" w14:textId="77777777" w:rsidR="002559DA" w:rsidRPr="00E54153" w:rsidRDefault="002559DA" w:rsidP="008D2C8A">
            <w:pPr>
              <w:pStyle w:val="TAC"/>
              <w:rPr>
                <w:ins w:id="766" w:author="Kahn, Jason D. (Fed)" w:date="2022-04-13T14:37:00Z"/>
                <w:rFonts w:cs="Arial"/>
                <w:szCs w:val="18"/>
              </w:rPr>
            </w:pPr>
            <w:ins w:id="767" w:author="Kahn, Jason D. (Fed)" w:date="2022-04-13T14:37:00Z">
              <w:r>
                <w:rPr>
                  <w:rFonts w:cs="Arial"/>
                  <w:szCs w:val="18"/>
                </w:rPr>
                <w:lastRenderedPageBreak/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69FEC3A9" w14:textId="77777777" w:rsidR="002559DA" w:rsidRPr="00E54153" w:rsidRDefault="002559DA" w:rsidP="008D2C8A">
            <w:pPr>
              <w:pStyle w:val="TAL"/>
              <w:rPr>
                <w:ins w:id="768" w:author="Kahn, Jason D. (Fed)" w:date="2022-04-13T14:37:00Z"/>
              </w:rPr>
            </w:pPr>
            <w:ins w:id="769" w:author="Kahn, Jason D. (Fed)" w:date="2022-04-13T14:37:00Z">
              <w:r w:rsidRPr="00E54153">
                <w:t xml:space="preserve">EXCEPTION: UE releases the E-UTRA connection. The E-UTRA/EPC actions which are related to the </w:t>
              </w:r>
              <w:r>
                <w:t>MCData</w:t>
              </w:r>
              <w:r w:rsidRPr="00E54153">
                <w:t xml:space="preserve"> call release are described in TS 36.579-1 [2], subclause 5.4.8, '</w:t>
              </w:r>
              <w:r w:rsidRPr="00920790">
                <w:t xml:space="preserve">Generic Test Procedure for MCPTT communication over </w:t>
              </w:r>
              <w:proofErr w:type="spellStart"/>
              <w:r w:rsidRPr="00920790">
                <w:t>ProSe</w:t>
              </w:r>
              <w:proofErr w:type="spellEnd"/>
              <w:r w:rsidRPr="00920790">
                <w:t xml:space="preserve"> direct one-to-one communication out of E-UTRA coverage - release by the UE</w:t>
              </w:r>
              <w:r w:rsidRPr="00E54153">
                <w:t>'.</w:t>
              </w:r>
            </w:ins>
          </w:p>
        </w:tc>
        <w:tc>
          <w:tcPr>
            <w:tcW w:w="709" w:type="dxa"/>
            <w:shd w:val="clear" w:color="auto" w:fill="auto"/>
          </w:tcPr>
          <w:p w14:paraId="6DA52580" w14:textId="77777777" w:rsidR="002559DA" w:rsidRPr="00E54153" w:rsidRDefault="002559DA" w:rsidP="008D2C8A">
            <w:pPr>
              <w:pStyle w:val="TAC"/>
              <w:rPr>
                <w:ins w:id="770" w:author="Kahn, Jason D. (Fed)" w:date="2022-04-13T14:37:00Z"/>
              </w:rPr>
            </w:pPr>
            <w:ins w:id="771" w:author="Kahn, Jason D. (Fed)" w:date="2022-04-13T14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739C8A0C" w14:textId="77777777" w:rsidR="002559DA" w:rsidRPr="00E54153" w:rsidRDefault="002559DA" w:rsidP="008D2C8A">
            <w:pPr>
              <w:pStyle w:val="TAL"/>
              <w:rPr>
                <w:ins w:id="772" w:author="Kahn, Jason D. (Fed)" w:date="2022-04-13T14:37:00Z"/>
              </w:rPr>
            </w:pPr>
            <w:ins w:id="773" w:author="Kahn, Jason D. (Fed)" w:date="2022-04-13T14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768D396" w14:textId="77777777" w:rsidR="002559DA" w:rsidRPr="00E54153" w:rsidRDefault="002559DA" w:rsidP="008D2C8A">
            <w:pPr>
              <w:pStyle w:val="TAC"/>
              <w:rPr>
                <w:ins w:id="774" w:author="Kahn, Jason D. (Fed)" w:date="2022-04-13T14:37:00Z"/>
              </w:rPr>
            </w:pPr>
            <w:ins w:id="775" w:author="Kahn, Jason D. (Fed)" w:date="2022-04-13T14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B8A0A9D" w14:textId="77777777" w:rsidR="002559DA" w:rsidRPr="00E54153" w:rsidRDefault="002559DA" w:rsidP="008D2C8A">
            <w:pPr>
              <w:pStyle w:val="TAC"/>
              <w:rPr>
                <w:ins w:id="776" w:author="Kahn, Jason D. (Fed)" w:date="2022-04-13T14:37:00Z"/>
              </w:rPr>
            </w:pPr>
            <w:ins w:id="777" w:author="Kahn, Jason D. (Fed)" w:date="2022-04-13T14:37:00Z">
              <w:r w:rsidRPr="00E54153">
                <w:t>-</w:t>
              </w:r>
            </w:ins>
          </w:p>
        </w:tc>
      </w:tr>
      <w:tr w:rsidR="002559DA" w:rsidRPr="00E54153" w14:paraId="001E355F" w14:textId="77777777" w:rsidTr="008D2C8A">
        <w:trPr>
          <w:trHeight w:val="251"/>
          <w:ins w:id="778" w:author="Kahn, Jason D. (Fed)" w:date="2022-04-13T14:37:00Z"/>
        </w:trPr>
        <w:tc>
          <w:tcPr>
            <w:tcW w:w="9762" w:type="dxa"/>
            <w:gridSpan w:val="6"/>
            <w:shd w:val="clear" w:color="auto" w:fill="auto"/>
          </w:tcPr>
          <w:p w14:paraId="31400575" w14:textId="77777777" w:rsidR="002559DA" w:rsidRPr="00E54153" w:rsidRDefault="002559DA" w:rsidP="008D2C8A">
            <w:pPr>
              <w:pStyle w:val="TAN"/>
              <w:rPr>
                <w:ins w:id="779" w:author="Kahn, Jason D. (Fed)" w:date="2022-04-13T14:37:00Z"/>
              </w:rPr>
            </w:pPr>
            <w:ins w:id="780" w:author="Kahn, Jason D. (Fed)" w:date="2022-04-13T14:37:00Z">
              <w:r w:rsidRPr="00E54153">
                <w:t>NOTE 1:</w:t>
              </w:r>
              <w:r w:rsidRPr="00E54153">
                <w:tab/>
                <w:t>This is expected to be done via a suitable implementation dependent MMI.</w:t>
              </w:r>
            </w:ins>
          </w:p>
        </w:tc>
      </w:tr>
      <w:bookmarkEnd w:id="292"/>
    </w:tbl>
    <w:p w14:paraId="21F22527" w14:textId="77777777" w:rsidR="002559DA" w:rsidRPr="00E54153" w:rsidRDefault="002559DA" w:rsidP="002559DA">
      <w:pPr>
        <w:rPr>
          <w:ins w:id="781" w:author="Kahn, Jason D. (Fed)" w:date="2022-04-13T14:37:00Z"/>
        </w:rPr>
      </w:pPr>
    </w:p>
    <w:p w14:paraId="61880004" w14:textId="77777777" w:rsidR="002559DA" w:rsidRPr="00E54153" w:rsidRDefault="002559DA" w:rsidP="002559DA">
      <w:pPr>
        <w:pStyle w:val="H6"/>
        <w:rPr>
          <w:ins w:id="782" w:author="Kahn, Jason D. (Fed)" w:date="2022-04-13T14:37:00Z"/>
          <w:lang w:eastAsia="ko-KR"/>
        </w:rPr>
      </w:pPr>
      <w:ins w:id="783" w:author="Kahn, Jason D. (Fed)" w:date="2022-04-13T14:37:00Z">
        <w:r>
          <w:t>7.1.2</w:t>
        </w:r>
        <w:r w:rsidRPr="00E54153">
          <w:t>.3.3</w:t>
        </w:r>
        <w:r w:rsidRPr="00E54153">
          <w:tab/>
          <w:t>Specific message contents</w:t>
        </w:r>
      </w:ins>
    </w:p>
    <w:p w14:paraId="3975802E" w14:textId="77777777" w:rsidR="002559DA" w:rsidRPr="00E54153" w:rsidRDefault="002559DA" w:rsidP="002559DA">
      <w:pPr>
        <w:pStyle w:val="TH"/>
        <w:rPr>
          <w:ins w:id="784" w:author="Kahn, Jason D. (Fed)" w:date="2022-04-13T14:37:00Z"/>
        </w:rPr>
      </w:pPr>
      <w:ins w:id="785" w:author="Kahn, Jason D. (Fed)" w:date="2022-04-13T14:37:00Z">
        <w:r w:rsidRPr="00E54153">
          <w:t xml:space="preserve">Table </w:t>
        </w:r>
        <w:r>
          <w:t>7.1.2</w:t>
        </w:r>
        <w:r w:rsidRPr="00E54153">
          <w:t>.3.3-</w:t>
        </w:r>
        <w:r>
          <w:t>1</w:t>
        </w:r>
        <w:r w:rsidRPr="00E54153">
          <w:t xml:space="preserve">: </w:t>
        </w:r>
        <w:r>
          <w:t>SDS OFF-NETWORK MESSAGE</w:t>
        </w:r>
        <w:r w:rsidRPr="00E54153">
          <w:t xml:space="preserve"> (</w:t>
        </w:r>
        <w:r>
          <w:t xml:space="preserve">step 4, </w:t>
        </w:r>
        <w:r w:rsidRPr="00E54153">
          <w:t xml:space="preserve">Table </w:t>
        </w:r>
        <w:r>
          <w:t>7.1.2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2559DA" w:rsidRPr="00E54153" w14:paraId="3C6E96F5" w14:textId="77777777" w:rsidTr="008D2C8A">
        <w:trPr>
          <w:cantSplit/>
          <w:ins w:id="786" w:author="Kahn, Jason D. (Fed)" w:date="2022-04-13T14:37:00Z"/>
        </w:trPr>
        <w:tc>
          <w:tcPr>
            <w:tcW w:w="9635" w:type="dxa"/>
          </w:tcPr>
          <w:p w14:paraId="6BC33FAC" w14:textId="77777777" w:rsidR="002559DA" w:rsidRPr="00E54153" w:rsidRDefault="002559DA" w:rsidP="008D2C8A">
            <w:pPr>
              <w:pStyle w:val="TAL"/>
              <w:rPr>
                <w:ins w:id="787" w:author="Kahn, Jason D. (Fed)" w:date="2022-04-13T14:37:00Z"/>
              </w:rPr>
            </w:pPr>
            <w:ins w:id="788" w:author="Kahn, Jason D. (Fed)" w:date="2022-04-13T14:37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9</w:t>
              </w:r>
              <w:r w:rsidRPr="00115D7E">
                <w:t>-1</w:t>
              </w:r>
              <w:r>
                <w:t>, condition DELIVERED, MCD_1to1</w:t>
              </w:r>
            </w:ins>
          </w:p>
        </w:tc>
      </w:tr>
    </w:tbl>
    <w:p w14:paraId="79A1F703" w14:textId="77777777" w:rsidR="002559DA" w:rsidRPr="00E54153" w:rsidRDefault="002559DA" w:rsidP="002559DA">
      <w:pPr>
        <w:rPr>
          <w:ins w:id="789" w:author="Kahn, Jason D. (Fed)" w:date="2022-04-13T14:37:00Z"/>
        </w:rPr>
      </w:pPr>
    </w:p>
    <w:p w14:paraId="558E2F44" w14:textId="77777777" w:rsidR="002559DA" w:rsidRPr="00E54153" w:rsidRDefault="002559DA" w:rsidP="002559DA">
      <w:pPr>
        <w:pStyle w:val="TH"/>
        <w:rPr>
          <w:ins w:id="790" w:author="Kahn, Jason D. (Fed)" w:date="2022-04-13T14:37:00Z"/>
        </w:rPr>
      </w:pPr>
      <w:ins w:id="791" w:author="Kahn, Jason D. (Fed)" w:date="2022-04-13T14:37:00Z">
        <w:r w:rsidRPr="00E54153">
          <w:t xml:space="preserve">Table </w:t>
        </w:r>
        <w:r>
          <w:t>7.1.2</w:t>
        </w:r>
        <w:r w:rsidRPr="00E54153">
          <w:t>.3.3-</w:t>
        </w:r>
        <w:r>
          <w:t>2</w:t>
        </w:r>
        <w:r w:rsidRPr="00E54153">
          <w:t xml:space="preserve">: </w:t>
        </w:r>
        <w:r w:rsidRPr="00A07E7A">
          <w:t>SDS OFF-NETWORK NOTIFICATION</w:t>
        </w:r>
        <w:r w:rsidRPr="00E54153">
          <w:t xml:space="preserve"> (</w:t>
        </w:r>
        <w:r>
          <w:t xml:space="preserve">steps 5, 13a1, </w:t>
        </w:r>
        <w:r w:rsidRPr="00E54153">
          <w:t xml:space="preserve">Table </w:t>
        </w:r>
        <w:r>
          <w:t>7.1.2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2559DA" w:rsidRPr="00E54153" w14:paraId="152CA558" w14:textId="77777777" w:rsidTr="008D2C8A">
        <w:trPr>
          <w:cantSplit/>
          <w:ins w:id="792" w:author="Kahn, Jason D. (Fed)" w:date="2022-04-13T14:37:00Z"/>
        </w:trPr>
        <w:tc>
          <w:tcPr>
            <w:tcW w:w="9635" w:type="dxa"/>
          </w:tcPr>
          <w:p w14:paraId="4AB8233D" w14:textId="77777777" w:rsidR="002559DA" w:rsidRPr="00E54153" w:rsidRDefault="002559DA" w:rsidP="008D2C8A">
            <w:pPr>
              <w:pStyle w:val="TAL"/>
              <w:rPr>
                <w:ins w:id="793" w:author="Kahn, Jason D. (Fed)" w:date="2022-04-13T14:37:00Z"/>
              </w:rPr>
            </w:pPr>
            <w:ins w:id="794" w:author="Kahn, Jason D. (Fed)" w:date="2022-04-13T14:37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12</w:t>
              </w:r>
              <w:r w:rsidRPr="00115D7E">
                <w:t>-1</w:t>
              </w:r>
              <w:r>
                <w:t>, condition DELIVERED</w:t>
              </w:r>
            </w:ins>
          </w:p>
        </w:tc>
      </w:tr>
    </w:tbl>
    <w:p w14:paraId="6CCFCDB3" w14:textId="77777777" w:rsidR="002559DA" w:rsidRDefault="002559DA" w:rsidP="002559DA">
      <w:pPr>
        <w:rPr>
          <w:ins w:id="795" w:author="Kahn, Jason D. (Fed)" w:date="2022-04-13T14:37:00Z"/>
        </w:rPr>
      </w:pPr>
    </w:p>
    <w:p w14:paraId="7B1336B9" w14:textId="77777777" w:rsidR="002559DA" w:rsidRPr="00E54153" w:rsidRDefault="002559DA" w:rsidP="002559DA">
      <w:pPr>
        <w:pStyle w:val="TH"/>
        <w:rPr>
          <w:ins w:id="796" w:author="Kahn, Jason D. (Fed)" w:date="2022-04-13T14:37:00Z"/>
        </w:rPr>
      </w:pPr>
      <w:ins w:id="797" w:author="Kahn, Jason D. (Fed)" w:date="2022-04-13T14:37:00Z">
        <w:r w:rsidRPr="00E54153">
          <w:t xml:space="preserve">Table </w:t>
        </w:r>
        <w:r>
          <w:t>7.1.2</w:t>
        </w:r>
        <w:r w:rsidRPr="00E54153">
          <w:t>.3.3-</w:t>
        </w:r>
        <w:r>
          <w:t>3</w:t>
        </w:r>
        <w:r w:rsidRPr="00E54153">
          <w:t xml:space="preserve">: </w:t>
        </w:r>
        <w:r>
          <w:t>SDS OFF-NETWORK MESSAGE</w:t>
        </w:r>
        <w:r w:rsidRPr="00E54153">
          <w:t xml:space="preserve"> (</w:t>
        </w:r>
        <w:r>
          <w:t xml:space="preserve">step 8, </w:t>
        </w:r>
        <w:r w:rsidRPr="00E54153">
          <w:t xml:space="preserve">Table </w:t>
        </w:r>
        <w:r>
          <w:t>7.1.2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2559DA" w:rsidRPr="00E54153" w14:paraId="1D573FA8" w14:textId="77777777" w:rsidTr="008D2C8A">
        <w:trPr>
          <w:cantSplit/>
          <w:ins w:id="798" w:author="Kahn, Jason D. (Fed)" w:date="2022-04-13T14:37:00Z"/>
        </w:trPr>
        <w:tc>
          <w:tcPr>
            <w:tcW w:w="9635" w:type="dxa"/>
          </w:tcPr>
          <w:p w14:paraId="2B274A39" w14:textId="77777777" w:rsidR="002559DA" w:rsidRPr="00E54153" w:rsidRDefault="002559DA" w:rsidP="008D2C8A">
            <w:pPr>
              <w:pStyle w:val="TAL"/>
              <w:rPr>
                <w:ins w:id="799" w:author="Kahn, Jason D. (Fed)" w:date="2022-04-13T14:37:00Z"/>
              </w:rPr>
            </w:pPr>
            <w:ins w:id="800" w:author="Kahn, Jason D. (Fed)" w:date="2022-04-13T14:37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9</w:t>
              </w:r>
              <w:r w:rsidRPr="00115D7E">
                <w:t>-1</w:t>
              </w:r>
              <w:r>
                <w:t>, condition READ, MCD_1to1</w:t>
              </w:r>
            </w:ins>
          </w:p>
        </w:tc>
      </w:tr>
    </w:tbl>
    <w:p w14:paraId="3731C66E" w14:textId="77777777" w:rsidR="002559DA" w:rsidRPr="00E54153" w:rsidRDefault="002559DA" w:rsidP="002559DA">
      <w:pPr>
        <w:rPr>
          <w:ins w:id="801" w:author="Kahn, Jason D. (Fed)" w:date="2022-04-13T14:37:00Z"/>
        </w:rPr>
      </w:pPr>
    </w:p>
    <w:p w14:paraId="0B963EDC" w14:textId="77777777" w:rsidR="002559DA" w:rsidRPr="00E54153" w:rsidRDefault="002559DA" w:rsidP="002559DA">
      <w:pPr>
        <w:pStyle w:val="TH"/>
        <w:rPr>
          <w:ins w:id="802" w:author="Kahn, Jason D. (Fed)" w:date="2022-04-13T14:37:00Z"/>
        </w:rPr>
      </w:pPr>
      <w:ins w:id="803" w:author="Kahn, Jason D. (Fed)" w:date="2022-04-13T14:37:00Z">
        <w:r w:rsidRPr="00E54153">
          <w:t xml:space="preserve">Table </w:t>
        </w:r>
        <w:r>
          <w:t>7.1.2</w:t>
        </w:r>
        <w:r w:rsidRPr="00E54153">
          <w:t>.3.3-</w:t>
        </w:r>
        <w:r>
          <w:t>4</w:t>
        </w:r>
        <w:r w:rsidRPr="00E54153">
          <w:t xml:space="preserve">: </w:t>
        </w:r>
        <w:r w:rsidRPr="00A07E7A">
          <w:t>SDS OFF-NETWORK NOTIFICATION</w:t>
        </w:r>
        <w:r w:rsidRPr="00E54153">
          <w:t xml:space="preserve"> (step</w:t>
        </w:r>
        <w:r>
          <w:t>s</w:t>
        </w:r>
        <w:r w:rsidRPr="00E54153">
          <w:t xml:space="preserve"> </w:t>
        </w:r>
        <w:r>
          <w:t>9, 13a4</w:t>
        </w:r>
        <w:r w:rsidRPr="00E54153">
          <w:t xml:space="preserve">, Table </w:t>
        </w:r>
        <w:r>
          <w:t>7.1.2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2559DA" w:rsidRPr="00E54153" w14:paraId="07A9D50D" w14:textId="77777777" w:rsidTr="008D2C8A">
        <w:trPr>
          <w:cantSplit/>
          <w:ins w:id="804" w:author="Kahn, Jason D. (Fed)" w:date="2022-04-13T14:37:00Z"/>
        </w:trPr>
        <w:tc>
          <w:tcPr>
            <w:tcW w:w="9635" w:type="dxa"/>
          </w:tcPr>
          <w:p w14:paraId="1DF629AF" w14:textId="77777777" w:rsidR="002559DA" w:rsidRPr="00E54153" w:rsidRDefault="002559DA" w:rsidP="008D2C8A">
            <w:pPr>
              <w:pStyle w:val="TAL"/>
              <w:rPr>
                <w:ins w:id="805" w:author="Kahn, Jason D. (Fed)" w:date="2022-04-13T14:37:00Z"/>
              </w:rPr>
            </w:pPr>
            <w:ins w:id="806" w:author="Kahn, Jason D. (Fed)" w:date="2022-04-13T14:37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12</w:t>
              </w:r>
              <w:r w:rsidRPr="00115D7E">
                <w:t>-1</w:t>
              </w:r>
              <w:r>
                <w:t>, condition READ</w:t>
              </w:r>
            </w:ins>
          </w:p>
        </w:tc>
      </w:tr>
    </w:tbl>
    <w:p w14:paraId="195F0939" w14:textId="77777777" w:rsidR="002559DA" w:rsidRDefault="002559DA" w:rsidP="002559DA">
      <w:pPr>
        <w:rPr>
          <w:ins w:id="807" w:author="Kahn, Jason D. (Fed)" w:date="2022-04-13T14:37:00Z"/>
        </w:rPr>
      </w:pPr>
    </w:p>
    <w:p w14:paraId="6DF19DB4" w14:textId="77777777" w:rsidR="002559DA" w:rsidRPr="00E54153" w:rsidRDefault="002559DA" w:rsidP="002559DA">
      <w:pPr>
        <w:pStyle w:val="TH"/>
        <w:rPr>
          <w:ins w:id="808" w:author="Kahn, Jason D. (Fed)" w:date="2022-04-13T14:37:00Z"/>
        </w:rPr>
      </w:pPr>
      <w:ins w:id="809" w:author="Kahn, Jason D. (Fed)" w:date="2022-04-13T14:37:00Z">
        <w:r w:rsidRPr="00E54153">
          <w:t xml:space="preserve">Table </w:t>
        </w:r>
        <w:r>
          <w:t>7.1.2</w:t>
        </w:r>
        <w:r w:rsidRPr="00E54153">
          <w:t>.3.3-</w:t>
        </w:r>
        <w:r>
          <w:t>5</w:t>
        </w:r>
        <w:r w:rsidRPr="00E54153">
          <w:t xml:space="preserve">: </w:t>
        </w:r>
        <w:r>
          <w:t>SDS OFF-NETWORK MESSAGE</w:t>
        </w:r>
        <w:r w:rsidRPr="00E54153">
          <w:t xml:space="preserve"> (</w:t>
        </w:r>
        <w:r>
          <w:t xml:space="preserve">step 8, </w:t>
        </w:r>
        <w:r w:rsidRPr="00E54153">
          <w:t xml:space="preserve">Table </w:t>
        </w:r>
        <w:r>
          <w:t>7.1.2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2559DA" w:rsidRPr="00E54153" w14:paraId="3EBDAD12" w14:textId="77777777" w:rsidTr="008D2C8A">
        <w:trPr>
          <w:cantSplit/>
          <w:ins w:id="810" w:author="Kahn, Jason D. (Fed)" w:date="2022-04-13T14:37:00Z"/>
        </w:trPr>
        <w:tc>
          <w:tcPr>
            <w:tcW w:w="9635" w:type="dxa"/>
          </w:tcPr>
          <w:p w14:paraId="693C05F6" w14:textId="77777777" w:rsidR="002559DA" w:rsidRPr="00E54153" w:rsidRDefault="002559DA" w:rsidP="008D2C8A">
            <w:pPr>
              <w:pStyle w:val="TAL"/>
              <w:rPr>
                <w:ins w:id="811" w:author="Kahn, Jason D. (Fed)" w:date="2022-04-13T14:37:00Z"/>
              </w:rPr>
            </w:pPr>
            <w:ins w:id="812" w:author="Kahn, Jason D. (Fed)" w:date="2022-04-13T14:37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9</w:t>
              </w:r>
              <w:r w:rsidRPr="00115D7E">
                <w:t>-1</w:t>
              </w:r>
              <w:r>
                <w:t>, condition DELIVERED_READ, MCD_1to1</w:t>
              </w:r>
            </w:ins>
          </w:p>
        </w:tc>
      </w:tr>
    </w:tbl>
    <w:p w14:paraId="0DA56B4D" w14:textId="77777777" w:rsidR="002559DA" w:rsidRPr="00E54153" w:rsidRDefault="002559DA" w:rsidP="002559DA">
      <w:pPr>
        <w:rPr>
          <w:ins w:id="813" w:author="Kahn, Jason D. (Fed)" w:date="2022-04-13T14:37:00Z"/>
        </w:rPr>
      </w:pPr>
    </w:p>
    <w:p w14:paraId="1E1221B2" w14:textId="77777777" w:rsidR="002559DA" w:rsidRPr="00E54153" w:rsidRDefault="002559DA" w:rsidP="002559DA">
      <w:pPr>
        <w:pStyle w:val="TH"/>
        <w:rPr>
          <w:ins w:id="814" w:author="Kahn, Jason D. (Fed)" w:date="2022-04-13T14:37:00Z"/>
        </w:rPr>
      </w:pPr>
      <w:ins w:id="815" w:author="Kahn, Jason D. (Fed)" w:date="2022-04-13T14:37:00Z">
        <w:r w:rsidRPr="00E54153">
          <w:t xml:space="preserve">Table </w:t>
        </w:r>
        <w:r>
          <w:t>7.1.2</w:t>
        </w:r>
        <w:r w:rsidRPr="00E54153">
          <w:t>.3.3-</w:t>
        </w:r>
        <w:r>
          <w:t>6</w:t>
        </w:r>
        <w:r w:rsidRPr="00E54153">
          <w:t xml:space="preserve">: </w:t>
        </w:r>
        <w:r w:rsidRPr="00A07E7A">
          <w:t>SDS OFF-NETWORK NOTIFICATION</w:t>
        </w:r>
        <w:r w:rsidRPr="00E54153">
          <w:t xml:space="preserve"> (</w:t>
        </w:r>
        <w:r>
          <w:t>step 13b1</w:t>
        </w:r>
        <w:r w:rsidRPr="00E54153">
          <w:t xml:space="preserve">, Table </w:t>
        </w:r>
        <w:r>
          <w:t>7.1.2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2559DA" w:rsidRPr="00E54153" w14:paraId="711BBE83" w14:textId="77777777" w:rsidTr="008D2C8A">
        <w:trPr>
          <w:cantSplit/>
          <w:ins w:id="816" w:author="Kahn, Jason D. (Fed)" w:date="2022-04-13T14:37:00Z"/>
        </w:trPr>
        <w:tc>
          <w:tcPr>
            <w:tcW w:w="9635" w:type="dxa"/>
          </w:tcPr>
          <w:p w14:paraId="38A37066" w14:textId="77777777" w:rsidR="002559DA" w:rsidRPr="00E54153" w:rsidRDefault="002559DA" w:rsidP="008D2C8A">
            <w:pPr>
              <w:pStyle w:val="TAL"/>
              <w:rPr>
                <w:ins w:id="817" w:author="Kahn, Jason D. (Fed)" w:date="2022-04-13T14:37:00Z"/>
              </w:rPr>
            </w:pPr>
            <w:ins w:id="818" w:author="Kahn, Jason D. (Fed)" w:date="2022-04-13T14:37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12</w:t>
              </w:r>
              <w:r w:rsidRPr="00115D7E">
                <w:t>-1</w:t>
              </w:r>
              <w:r>
                <w:t>, condition DELIVERED_READ</w:t>
              </w:r>
            </w:ins>
          </w:p>
        </w:tc>
      </w:tr>
    </w:tbl>
    <w:p w14:paraId="5068900A" w14:textId="77777777" w:rsidR="002559DA" w:rsidRDefault="002559DA" w:rsidP="002559DA">
      <w:pPr>
        <w:rPr>
          <w:ins w:id="819" w:author="Kahn, Jason D. (Fed)" w:date="2022-04-13T14:37:00Z"/>
        </w:rPr>
      </w:pPr>
    </w:p>
    <w:bookmarkEnd w:id="2"/>
    <w:p w14:paraId="761587C4" w14:textId="77777777" w:rsidR="00AB2303" w:rsidRPr="00D602C4" w:rsidRDefault="00AB2303" w:rsidP="00AB2303">
      <w:pPr>
        <w:rPr>
          <w:color w:val="FF0000"/>
          <w:sz w:val="32"/>
          <w:szCs w:val="32"/>
        </w:rPr>
      </w:pPr>
      <w:r w:rsidRPr="00D602C4">
        <w:rPr>
          <w:color w:val="FF0000"/>
          <w:sz w:val="32"/>
          <w:szCs w:val="32"/>
        </w:rPr>
        <w:t>&lt;END OF CHANGES&gt;</w:t>
      </w:r>
    </w:p>
    <w:p w14:paraId="797078DF" w14:textId="77777777" w:rsidR="00B62A57" w:rsidRDefault="00B62A57"/>
    <w:sectPr w:rsidR="00B62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C38BC" w14:textId="77777777" w:rsidR="00695808" w:rsidRDefault="00F610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303"/>
    <w:rsid w:val="000A583C"/>
    <w:rsid w:val="000D5D1D"/>
    <w:rsid w:val="002559DA"/>
    <w:rsid w:val="002F0D2C"/>
    <w:rsid w:val="003214E1"/>
    <w:rsid w:val="003726EE"/>
    <w:rsid w:val="00383B9B"/>
    <w:rsid w:val="00394B98"/>
    <w:rsid w:val="003D16C5"/>
    <w:rsid w:val="005C569E"/>
    <w:rsid w:val="0074261F"/>
    <w:rsid w:val="007936E2"/>
    <w:rsid w:val="00AB2303"/>
    <w:rsid w:val="00AD1995"/>
    <w:rsid w:val="00B62A57"/>
    <w:rsid w:val="00BE291A"/>
    <w:rsid w:val="00C95432"/>
    <w:rsid w:val="00F6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A62DE"/>
  <w15:chartTrackingRefBased/>
  <w15:docId w15:val="{15ED2D18-4CA1-4B32-8FB3-A3007AD1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9D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1"/>
    <w:qFormat/>
    <w:rsid w:val="00AB23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level 2,Header&#10;2,2&#10;2,Head 2"/>
    <w:basedOn w:val="Normal"/>
    <w:next w:val="Normal"/>
    <w:link w:val="Heading2Char"/>
    <w:unhideWhenUsed/>
    <w:qFormat/>
    <w:rsid w:val="00AB230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Normal"/>
    <w:next w:val="Normal"/>
    <w:link w:val="Heading3Char"/>
    <w:unhideWhenUsed/>
    <w:qFormat/>
    <w:rsid w:val="00AB23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230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AB230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AB230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AB230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1Char1">
    <w:name w:val="Heading 1 Char1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AB2303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AB2303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AB2303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AB23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B2303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AB2303"/>
    <w:pPr>
      <w:ind w:left="568" w:hanging="284"/>
      <w:contextualSpacing w:val="0"/>
    </w:pPr>
  </w:style>
  <w:style w:type="character" w:customStyle="1" w:styleId="B1Char2">
    <w:name w:val="B1 Char2"/>
    <w:link w:val="B1"/>
    <w:rsid w:val="00AB230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AB2303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AB230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2"/>
    <w:qFormat/>
    <w:rsid w:val="00AB2303"/>
    <w:pPr>
      <w:keepLines/>
      <w:ind w:left="1135" w:hanging="851"/>
    </w:pPr>
  </w:style>
  <w:style w:type="character" w:customStyle="1" w:styleId="NOChar2">
    <w:name w:val="NO Char2"/>
    <w:link w:val="NO"/>
    <w:locked/>
    <w:rsid w:val="00AB230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AB230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B2303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AB2303"/>
    <w:rPr>
      <w:b/>
    </w:rPr>
  </w:style>
  <w:style w:type="paragraph" w:customStyle="1" w:styleId="TAC">
    <w:name w:val="TAC"/>
    <w:basedOn w:val="TAL"/>
    <w:link w:val="TACCar"/>
    <w:rsid w:val="00AB2303"/>
    <w:pPr>
      <w:jc w:val="center"/>
    </w:pPr>
  </w:style>
  <w:style w:type="character" w:customStyle="1" w:styleId="TACCar">
    <w:name w:val="TAC Car"/>
    <w:link w:val="TAC"/>
    <w:rsid w:val="00AB2303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AB2303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AB230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2303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AB2303"/>
    <w:pPr>
      <w:ind w:left="851" w:hanging="851"/>
    </w:pPr>
  </w:style>
  <w:style w:type="character" w:customStyle="1" w:styleId="TANChar">
    <w:name w:val="TAN Char"/>
    <w:link w:val="TAN"/>
    <w:qFormat/>
    <w:rsid w:val="00AB2303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3">
    <w:name w:val="B3"/>
    <w:basedOn w:val="Normal"/>
    <w:link w:val="B3Char"/>
    <w:rsid w:val="00AB2303"/>
    <w:pPr>
      <w:overflowPunct/>
      <w:autoSpaceDE/>
      <w:autoSpaceDN/>
      <w:adjustRightInd/>
      <w:ind w:left="1135" w:hanging="284"/>
      <w:textAlignment w:val="auto"/>
    </w:pPr>
    <w:rPr>
      <w:lang w:val="x-none" w:eastAsia="en-US"/>
    </w:rPr>
  </w:style>
  <w:style w:type="character" w:customStyle="1" w:styleId="B3Char">
    <w:name w:val="B3 Char"/>
    <w:link w:val="B3"/>
    <w:rsid w:val="00AB230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2303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B2303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AB2303"/>
    <w:pPr>
      <w:ind w:left="720" w:hanging="360"/>
      <w:contextualSpacing/>
    </w:pPr>
  </w:style>
  <w:style w:type="paragraph" w:customStyle="1" w:styleId="CRCoverPage">
    <w:name w:val="CR Cover Page"/>
    <w:rsid w:val="0074261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426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3567</Words>
  <Characters>20335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2</cp:revision>
  <dcterms:created xsi:type="dcterms:W3CDTF">2022-04-15T20:50:00Z</dcterms:created>
  <dcterms:modified xsi:type="dcterms:W3CDTF">2022-04-15T20:50:00Z</dcterms:modified>
</cp:coreProperties>
</file>